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7" w:rsidRPr="00CD20D1" w:rsidRDefault="007A02B7" w:rsidP="007A02B7">
      <w:pPr>
        <w:pStyle w:val="CRCoverPage"/>
        <w:tabs>
          <w:tab w:val="right" w:pos="9639"/>
        </w:tabs>
        <w:spacing w:after="0"/>
        <w:rPr>
          <w:b/>
          <w:i/>
          <w:noProof/>
          <w:sz w:val="32"/>
        </w:rPr>
      </w:pPr>
      <w:r>
        <w:rPr>
          <w:b/>
          <w:noProof/>
          <w:sz w:val="24"/>
        </w:rPr>
        <w:t>3GPP TSG-</w:t>
      </w:r>
      <w:fldSimple w:instr=" DOCPROPERTY  TSG/WGRef  \* MERGEFORMAT ">
        <w:r>
          <w:rPr>
            <w:b/>
            <w:noProof/>
            <w:sz w:val="24"/>
          </w:rPr>
          <w:t>RAN WG2</w:t>
        </w:r>
      </w:fldSimple>
      <w:r>
        <w:rPr>
          <w:b/>
          <w:noProof/>
          <w:sz w:val="24"/>
        </w:rPr>
        <w:t xml:space="preserve"> Meeting </w:t>
      </w:r>
      <w:r w:rsidRPr="007A02B7">
        <w:rPr>
          <w:b/>
          <w:noProof/>
          <w:sz w:val="24"/>
          <w:szCs w:val="24"/>
        </w:rPr>
        <w:t>#</w:t>
      </w:r>
      <w:r w:rsidRPr="007A02B7">
        <w:rPr>
          <w:b/>
          <w:sz w:val="24"/>
          <w:szCs w:val="24"/>
        </w:rPr>
        <w:t>109bis</w:t>
      </w:r>
      <w:r>
        <w:tab/>
      </w:r>
      <w:bookmarkStart w:id="0" w:name="_GoBack"/>
      <w:r w:rsidR="00CD20D1" w:rsidRPr="00CD20D1">
        <w:rPr>
          <w:b/>
          <w:sz w:val="28"/>
        </w:rPr>
        <w:t>R2-2003138</w:t>
      </w:r>
    </w:p>
    <w:bookmarkEnd w:id="0"/>
    <w:p w:rsidR="007A02B7" w:rsidRDefault="007A02B7" w:rsidP="007A02B7">
      <w:pPr>
        <w:pStyle w:val="CRCoverPage"/>
        <w:outlineLvl w:val="0"/>
        <w:rPr>
          <w:b/>
          <w:noProof/>
          <w:sz w:val="24"/>
        </w:rPr>
      </w:pPr>
      <w:r w:rsidRPr="007A02B7">
        <w:rPr>
          <w:b/>
          <w:sz w:val="24"/>
        </w:rPr>
        <w:t>Electronic Meeting</w:t>
      </w:r>
      <w:r>
        <w:rPr>
          <w:b/>
          <w:noProof/>
          <w:sz w:val="24"/>
        </w:rPr>
        <w:t xml:space="preserve">, </w:t>
      </w:r>
      <w:fldSimple w:instr=" DOCPROPERTY  StartDate  \* MERGEFORMAT ">
        <w:r w:rsidRPr="00BA51D9">
          <w:rPr>
            <w:b/>
            <w:noProof/>
            <w:sz w:val="24"/>
          </w:rPr>
          <w:t xml:space="preserve"> </w:t>
        </w:r>
        <w:r>
          <w:rPr>
            <w:b/>
            <w:noProof/>
            <w:sz w:val="24"/>
          </w:rPr>
          <w:t>2</w:t>
        </w:r>
      </w:fldSimple>
      <w:r>
        <w:rPr>
          <w:b/>
          <w:noProof/>
          <w:sz w:val="24"/>
        </w:rPr>
        <w:t xml:space="preserve">0 – </w:t>
      </w:r>
      <w:fldSimple w:instr=" DOCPROPERTY  EndDate  \* MERGEFORMAT ">
        <w:r w:rsidR="00CD20D1">
          <w:rPr>
            <w:b/>
            <w:noProof/>
            <w:sz w:val="24"/>
          </w:rPr>
          <w:t>30</w:t>
        </w:r>
        <w:r>
          <w:rPr>
            <w:b/>
            <w:noProof/>
            <w:sz w:val="24"/>
          </w:rPr>
          <w:t xml:space="preserve">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2B7" w:rsidTr="00602208">
        <w:tc>
          <w:tcPr>
            <w:tcW w:w="9641" w:type="dxa"/>
            <w:gridSpan w:val="9"/>
            <w:tcBorders>
              <w:top w:val="single" w:sz="4" w:space="0" w:color="auto"/>
              <w:left w:val="single" w:sz="4" w:space="0" w:color="auto"/>
              <w:right w:val="single" w:sz="4" w:space="0" w:color="auto"/>
            </w:tcBorders>
          </w:tcPr>
          <w:p w:rsidR="007A02B7" w:rsidRDefault="007A02B7" w:rsidP="00602208">
            <w:pPr>
              <w:pStyle w:val="CRCoverPage"/>
              <w:spacing w:after="0"/>
              <w:jc w:val="right"/>
              <w:rPr>
                <w:i/>
                <w:noProof/>
              </w:rPr>
            </w:pPr>
            <w:r>
              <w:rPr>
                <w:i/>
                <w:noProof/>
                <w:sz w:val="14"/>
              </w:rPr>
              <w:t>CR-Form-v12.0</w:t>
            </w:r>
          </w:p>
        </w:tc>
      </w:tr>
      <w:tr w:rsidR="007A02B7" w:rsidTr="00602208">
        <w:tc>
          <w:tcPr>
            <w:tcW w:w="9641" w:type="dxa"/>
            <w:gridSpan w:val="9"/>
            <w:tcBorders>
              <w:left w:val="single" w:sz="4" w:space="0" w:color="auto"/>
              <w:right w:val="single" w:sz="4" w:space="0" w:color="auto"/>
            </w:tcBorders>
          </w:tcPr>
          <w:p w:rsidR="007A02B7" w:rsidRDefault="007A02B7" w:rsidP="00602208">
            <w:pPr>
              <w:pStyle w:val="CRCoverPage"/>
              <w:spacing w:after="0"/>
              <w:jc w:val="center"/>
              <w:rPr>
                <w:noProof/>
              </w:rPr>
            </w:pPr>
            <w:r>
              <w:rPr>
                <w:b/>
                <w:noProof/>
                <w:sz w:val="32"/>
              </w:rPr>
              <w:t>CHANGE REQUEST</w:t>
            </w:r>
          </w:p>
        </w:tc>
      </w:tr>
      <w:tr w:rsidR="007A02B7" w:rsidTr="00602208">
        <w:tc>
          <w:tcPr>
            <w:tcW w:w="9641" w:type="dxa"/>
            <w:gridSpan w:val="9"/>
            <w:tcBorders>
              <w:left w:val="single" w:sz="4" w:space="0" w:color="auto"/>
              <w:right w:val="single" w:sz="4" w:space="0" w:color="auto"/>
            </w:tcBorders>
          </w:tcPr>
          <w:p w:rsidR="007A02B7" w:rsidRDefault="007A02B7" w:rsidP="00602208">
            <w:pPr>
              <w:pStyle w:val="CRCoverPage"/>
              <w:spacing w:after="0"/>
              <w:rPr>
                <w:noProof/>
                <w:sz w:val="8"/>
                <w:szCs w:val="8"/>
              </w:rPr>
            </w:pPr>
          </w:p>
        </w:tc>
      </w:tr>
      <w:tr w:rsidR="007A02B7" w:rsidTr="00602208">
        <w:tc>
          <w:tcPr>
            <w:tcW w:w="142" w:type="dxa"/>
            <w:tcBorders>
              <w:left w:val="single" w:sz="4" w:space="0" w:color="auto"/>
            </w:tcBorders>
          </w:tcPr>
          <w:p w:rsidR="007A02B7" w:rsidRDefault="007A02B7" w:rsidP="00602208">
            <w:pPr>
              <w:pStyle w:val="CRCoverPage"/>
              <w:spacing w:after="0"/>
              <w:jc w:val="right"/>
              <w:rPr>
                <w:noProof/>
              </w:rPr>
            </w:pPr>
          </w:p>
        </w:tc>
        <w:tc>
          <w:tcPr>
            <w:tcW w:w="1559" w:type="dxa"/>
            <w:shd w:val="pct30" w:color="FFFF00" w:fill="auto"/>
          </w:tcPr>
          <w:p w:rsidR="007A02B7" w:rsidRPr="00410371" w:rsidRDefault="001A422A" w:rsidP="00602208">
            <w:pPr>
              <w:pStyle w:val="CRCoverPage"/>
              <w:spacing w:after="0"/>
              <w:jc w:val="right"/>
              <w:rPr>
                <w:b/>
                <w:noProof/>
                <w:sz w:val="28"/>
              </w:rPr>
            </w:pPr>
            <w:fldSimple w:instr=" DOCPROPERTY  Spec#  \* MERGEFORMAT ">
              <w:r w:rsidR="007A02B7">
                <w:rPr>
                  <w:b/>
                  <w:noProof/>
                  <w:sz w:val="28"/>
                </w:rPr>
                <w:t>36.331</w:t>
              </w:r>
            </w:fldSimple>
          </w:p>
        </w:tc>
        <w:tc>
          <w:tcPr>
            <w:tcW w:w="709" w:type="dxa"/>
          </w:tcPr>
          <w:p w:rsidR="007A02B7" w:rsidRDefault="007A02B7" w:rsidP="00602208">
            <w:pPr>
              <w:pStyle w:val="CRCoverPage"/>
              <w:spacing w:after="0"/>
              <w:jc w:val="center"/>
              <w:rPr>
                <w:noProof/>
              </w:rPr>
            </w:pPr>
            <w:r>
              <w:rPr>
                <w:b/>
                <w:noProof/>
                <w:sz w:val="28"/>
              </w:rPr>
              <w:t>CR</w:t>
            </w:r>
          </w:p>
        </w:tc>
        <w:tc>
          <w:tcPr>
            <w:tcW w:w="1276" w:type="dxa"/>
            <w:shd w:val="pct30" w:color="FFFF00" w:fill="auto"/>
          </w:tcPr>
          <w:p w:rsidR="007A02B7" w:rsidRPr="002C3CC0" w:rsidRDefault="00CD20D1" w:rsidP="00602208">
            <w:pPr>
              <w:pStyle w:val="CRCoverPage"/>
              <w:spacing w:after="0"/>
              <w:rPr>
                <w:b/>
                <w:noProof/>
              </w:rPr>
            </w:pPr>
            <w:r w:rsidRPr="00CD20D1">
              <w:rPr>
                <w:b/>
                <w:noProof/>
                <w:sz w:val="28"/>
              </w:rPr>
              <w:t>4246</w:t>
            </w:r>
          </w:p>
        </w:tc>
        <w:tc>
          <w:tcPr>
            <w:tcW w:w="709" w:type="dxa"/>
          </w:tcPr>
          <w:p w:rsidR="007A02B7" w:rsidRDefault="007A02B7" w:rsidP="00602208">
            <w:pPr>
              <w:pStyle w:val="CRCoverPage"/>
              <w:tabs>
                <w:tab w:val="right" w:pos="625"/>
              </w:tabs>
              <w:spacing w:after="0"/>
              <w:jc w:val="center"/>
              <w:rPr>
                <w:noProof/>
              </w:rPr>
            </w:pPr>
            <w:r>
              <w:rPr>
                <w:b/>
                <w:bCs/>
                <w:noProof/>
                <w:sz w:val="28"/>
              </w:rPr>
              <w:t>rev</w:t>
            </w:r>
          </w:p>
        </w:tc>
        <w:tc>
          <w:tcPr>
            <w:tcW w:w="992" w:type="dxa"/>
            <w:shd w:val="pct30" w:color="FFFF00" w:fill="auto"/>
          </w:tcPr>
          <w:p w:rsidR="007A02B7" w:rsidRPr="002C3CC0" w:rsidRDefault="007A02B7" w:rsidP="00602208">
            <w:pPr>
              <w:pStyle w:val="CRCoverPage"/>
              <w:spacing w:after="0"/>
              <w:jc w:val="center"/>
              <w:rPr>
                <w:b/>
                <w:noProof/>
              </w:rPr>
            </w:pPr>
          </w:p>
        </w:tc>
        <w:tc>
          <w:tcPr>
            <w:tcW w:w="2410" w:type="dxa"/>
          </w:tcPr>
          <w:p w:rsidR="007A02B7" w:rsidRDefault="007A02B7" w:rsidP="00602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02B7" w:rsidRPr="00410371" w:rsidRDefault="001A422A" w:rsidP="00602208">
            <w:pPr>
              <w:pStyle w:val="CRCoverPage"/>
              <w:spacing w:after="0"/>
              <w:jc w:val="center"/>
              <w:rPr>
                <w:noProof/>
                <w:sz w:val="28"/>
              </w:rPr>
            </w:pPr>
            <w:fldSimple w:instr=" DOCPROPERTY  Version  \* MERGEFORMAT ">
              <w:r w:rsidR="007A02B7">
                <w:rPr>
                  <w:b/>
                  <w:noProof/>
                  <w:sz w:val="28"/>
                </w:rPr>
                <w:t>16.0.0</w:t>
              </w:r>
            </w:fldSimple>
          </w:p>
        </w:tc>
        <w:tc>
          <w:tcPr>
            <w:tcW w:w="143" w:type="dxa"/>
            <w:tcBorders>
              <w:right w:val="single" w:sz="4" w:space="0" w:color="auto"/>
            </w:tcBorders>
          </w:tcPr>
          <w:p w:rsidR="007A02B7" w:rsidRDefault="007A02B7" w:rsidP="00602208">
            <w:pPr>
              <w:pStyle w:val="CRCoverPage"/>
              <w:spacing w:after="0"/>
              <w:rPr>
                <w:noProof/>
              </w:rPr>
            </w:pPr>
          </w:p>
        </w:tc>
      </w:tr>
      <w:tr w:rsidR="007A02B7" w:rsidTr="00602208">
        <w:tc>
          <w:tcPr>
            <w:tcW w:w="9641" w:type="dxa"/>
            <w:gridSpan w:val="9"/>
            <w:tcBorders>
              <w:left w:val="single" w:sz="4" w:space="0" w:color="auto"/>
              <w:right w:val="single" w:sz="4" w:space="0" w:color="auto"/>
            </w:tcBorders>
          </w:tcPr>
          <w:p w:rsidR="007A02B7" w:rsidRDefault="007A02B7" w:rsidP="00602208">
            <w:pPr>
              <w:pStyle w:val="CRCoverPage"/>
              <w:spacing w:after="0"/>
              <w:rPr>
                <w:noProof/>
              </w:rPr>
            </w:pPr>
          </w:p>
        </w:tc>
      </w:tr>
      <w:tr w:rsidR="007A02B7" w:rsidTr="00602208">
        <w:tc>
          <w:tcPr>
            <w:tcW w:w="9641" w:type="dxa"/>
            <w:gridSpan w:val="9"/>
            <w:tcBorders>
              <w:top w:val="single" w:sz="4" w:space="0" w:color="auto"/>
            </w:tcBorders>
          </w:tcPr>
          <w:p w:rsidR="007A02B7" w:rsidRPr="00F25D98" w:rsidRDefault="007A02B7" w:rsidP="0060220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A02B7" w:rsidTr="00602208">
        <w:tc>
          <w:tcPr>
            <w:tcW w:w="9641" w:type="dxa"/>
            <w:gridSpan w:val="9"/>
          </w:tcPr>
          <w:p w:rsidR="007A02B7" w:rsidRDefault="007A02B7" w:rsidP="00602208">
            <w:pPr>
              <w:pStyle w:val="CRCoverPage"/>
              <w:spacing w:after="0"/>
              <w:rPr>
                <w:noProof/>
                <w:sz w:val="8"/>
                <w:szCs w:val="8"/>
              </w:rPr>
            </w:pPr>
          </w:p>
        </w:tc>
      </w:tr>
    </w:tbl>
    <w:p w:rsidR="007A02B7" w:rsidRDefault="007A02B7" w:rsidP="007A02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2B7" w:rsidTr="00602208">
        <w:tc>
          <w:tcPr>
            <w:tcW w:w="2835" w:type="dxa"/>
          </w:tcPr>
          <w:p w:rsidR="007A02B7" w:rsidRDefault="007A02B7" w:rsidP="00602208">
            <w:pPr>
              <w:pStyle w:val="CRCoverPage"/>
              <w:tabs>
                <w:tab w:val="right" w:pos="2751"/>
              </w:tabs>
              <w:spacing w:after="0"/>
              <w:rPr>
                <w:b/>
                <w:i/>
                <w:noProof/>
              </w:rPr>
            </w:pPr>
            <w:r>
              <w:rPr>
                <w:b/>
                <w:i/>
                <w:noProof/>
              </w:rPr>
              <w:t>Proposed change affects:</w:t>
            </w:r>
          </w:p>
        </w:tc>
        <w:tc>
          <w:tcPr>
            <w:tcW w:w="1418" w:type="dxa"/>
          </w:tcPr>
          <w:p w:rsidR="007A02B7" w:rsidRDefault="007A02B7" w:rsidP="00602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02B7" w:rsidRDefault="007A02B7" w:rsidP="00602208">
            <w:pPr>
              <w:pStyle w:val="CRCoverPage"/>
              <w:spacing w:after="0"/>
              <w:jc w:val="center"/>
              <w:rPr>
                <w:b/>
                <w:caps/>
                <w:noProof/>
              </w:rPr>
            </w:pPr>
          </w:p>
        </w:tc>
        <w:tc>
          <w:tcPr>
            <w:tcW w:w="709" w:type="dxa"/>
            <w:tcBorders>
              <w:left w:val="single" w:sz="4" w:space="0" w:color="auto"/>
            </w:tcBorders>
          </w:tcPr>
          <w:p w:rsidR="007A02B7" w:rsidRDefault="007A02B7" w:rsidP="00602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02B7" w:rsidRDefault="00FA67B1" w:rsidP="00602208">
            <w:pPr>
              <w:pStyle w:val="CRCoverPage"/>
              <w:spacing w:after="0"/>
              <w:jc w:val="center"/>
              <w:rPr>
                <w:b/>
                <w:caps/>
                <w:noProof/>
              </w:rPr>
            </w:pPr>
            <w:r>
              <w:rPr>
                <w:b/>
                <w:caps/>
                <w:noProof/>
              </w:rPr>
              <w:t>X</w:t>
            </w:r>
          </w:p>
        </w:tc>
        <w:tc>
          <w:tcPr>
            <w:tcW w:w="2126" w:type="dxa"/>
          </w:tcPr>
          <w:p w:rsidR="007A02B7" w:rsidRDefault="007A02B7" w:rsidP="00602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02B7" w:rsidRDefault="00FA67B1" w:rsidP="00602208">
            <w:pPr>
              <w:pStyle w:val="CRCoverPage"/>
              <w:spacing w:after="0"/>
              <w:jc w:val="center"/>
              <w:rPr>
                <w:b/>
                <w:caps/>
                <w:noProof/>
              </w:rPr>
            </w:pPr>
            <w:r>
              <w:rPr>
                <w:b/>
                <w:caps/>
                <w:noProof/>
              </w:rPr>
              <w:t>X</w:t>
            </w:r>
          </w:p>
        </w:tc>
        <w:tc>
          <w:tcPr>
            <w:tcW w:w="1418" w:type="dxa"/>
            <w:tcBorders>
              <w:left w:val="nil"/>
            </w:tcBorders>
          </w:tcPr>
          <w:p w:rsidR="007A02B7" w:rsidRDefault="007A02B7" w:rsidP="00602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02B7" w:rsidRDefault="007A02B7" w:rsidP="00602208">
            <w:pPr>
              <w:pStyle w:val="CRCoverPage"/>
              <w:spacing w:after="0"/>
              <w:jc w:val="center"/>
              <w:rPr>
                <w:b/>
                <w:bCs/>
                <w:caps/>
                <w:noProof/>
              </w:rPr>
            </w:pPr>
          </w:p>
        </w:tc>
      </w:tr>
    </w:tbl>
    <w:p w:rsidR="007A02B7" w:rsidRDefault="007A02B7" w:rsidP="007A02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2B7" w:rsidTr="00602208">
        <w:tc>
          <w:tcPr>
            <w:tcW w:w="9640" w:type="dxa"/>
            <w:gridSpan w:val="11"/>
          </w:tcPr>
          <w:p w:rsidR="007A02B7" w:rsidRDefault="007A02B7" w:rsidP="00602208">
            <w:pPr>
              <w:pStyle w:val="CRCoverPage"/>
              <w:spacing w:after="0"/>
              <w:rPr>
                <w:noProof/>
                <w:sz w:val="8"/>
                <w:szCs w:val="8"/>
              </w:rPr>
            </w:pPr>
          </w:p>
        </w:tc>
      </w:tr>
      <w:tr w:rsidR="007A02B7" w:rsidTr="00602208">
        <w:tc>
          <w:tcPr>
            <w:tcW w:w="1843" w:type="dxa"/>
            <w:tcBorders>
              <w:top w:val="single" w:sz="4" w:space="0" w:color="auto"/>
              <w:left w:val="single" w:sz="4" w:space="0" w:color="auto"/>
            </w:tcBorders>
          </w:tcPr>
          <w:p w:rsidR="007A02B7" w:rsidRDefault="007A02B7" w:rsidP="00602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02B7" w:rsidRDefault="007A02B7" w:rsidP="00602208">
            <w:pPr>
              <w:pStyle w:val="CRCoverPage"/>
              <w:spacing w:after="0"/>
              <w:ind w:left="100"/>
              <w:rPr>
                <w:noProof/>
              </w:rPr>
            </w:pPr>
            <w:r>
              <w:t>Introduction of RSS Configurations</w:t>
            </w:r>
          </w:p>
        </w:tc>
      </w:tr>
      <w:tr w:rsidR="007A02B7" w:rsidTr="00602208">
        <w:tc>
          <w:tcPr>
            <w:tcW w:w="1843" w:type="dxa"/>
            <w:tcBorders>
              <w:left w:val="single" w:sz="4" w:space="0" w:color="auto"/>
            </w:tcBorders>
          </w:tcPr>
          <w:p w:rsidR="007A02B7" w:rsidRDefault="007A02B7" w:rsidP="00602208">
            <w:pPr>
              <w:pStyle w:val="CRCoverPage"/>
              <w:spacing w:after="0"/>
              <w:rPr>
                <w:b/>
                <w:i/>
                <w:noProof/>
                <w:sz w:val="8"/>
                <w:szCs w:val="8"/>
              </w:rPr>
            </w:pPr>
          </w:p>
        </w:tc>
        <w:tc>
          <w:tcPr>
            <w:tcW w:w="7797" w:type="dxa"/>
            <w:gridSpan w:val="10"/>
            <w:tcBorders>
              <w:right w:val="single" w:sz="4" w:space="0" w:color="auto"/>
            </w:tcBorders>
          </w:tcPr>
          <w:p w:rsidR="007A02B7" w:rsidRDefault="007A02B7" w:rsidP="00602208">
            <w:pPr>
              <w:pStyle w:val="CRCoverPage"/>
              <w:spacing w:after="0"/>
              <w:rPr>
                <w:noProof/>
                <w:sz w:val="8"/>
                <w:szCs w:val="8"/>
              </w:rPr>
            </w:pPr>
          </w:p>
        </w:tc>
      </w:tr>
      <w:tr w:rsidR="007A02B7" w:rsidTr="00602208">
        <w:tc>
          <w:tcPr>
            <w:tcW w:w="1843" w:type="dxa"/>
            <w:tcBorders>
              <w:left w:val="single" w:sz="4" w:space="0" w:color="auto"/>
            </w:tcBorders>
          </w:tcPr>
          <w:p w:rsidR="007A02B7" w:rsidRDefault="007A02B7" w:rsidP="00602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02B7" w:rsidRDefault="001A422A" w:rsidP="00602208">
            <w:pPr>
              <w:pStyle w:val="CRCoverPage"/>
              <w:spacing w:after="0"/>
              <w:ind w:left="100"/>
              <w:rPr>
                <w:noProof/>
              </w:rPr>
            </w:pPr>
            <w:fldSimple w:instr=" DOCPROPERTY  SourceIfWg  \* MERGEFORMAT ">
              <w:r w:rsidR="007A02B7">
                <w:rPr>
                  <w:noProof/>
                </w:rPr>
                <w:t>Ericsson</w:t>
              </w:r>
            </w:fldSimple>
          </w:p>
        </w:tc>
      </w:tr>
      <w:tr w:rsidR="007A02B7" w:rsidTr="00602208">
        <w:tc>
          <w:tcPr>
            <w:tcW w:w="1843" w:type="dxa"/>
            <w:tcBorders>
              <w:left w:val="single" w:sz="4" w:space="0" w:color="auto"/>
            </w:tcBorders>
          </w:tcPr>
          <w:p w:rsidR="007A02B7" w:rsidRDefault="007A02B7" w:rsidP="00602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02B7" w:rsidRDefault="007A02B7" w:rsidP="00602208">
            <w:pPr>
              <w:pStyle w:val="CRCoverPage"/>
              <w:spacing w:after="0"/>
              <w:ind w:left="100"/>
              <w:rPr>
                <w:noProof/>
              </w:rPr>
            </w:pPr>
            <w:r>
              <w:t>R2</w:t>
            </w:r>
          </w:p>
        </w:tc>
      </w:tr>
      <w:tr w:rsidR="007A02B7" w:rsidTr="00602208">
        <w:tc>
          <w:tcPr>
            <w:tcW w:w="1843" w:type="dxa"/>
            <w:tcBorders>
              <w:left w:val="single" w:sz="4" w:space="0" w:color="auto"/>
            </w:tcBorders>
          </w:tcPr>
          <w:p w:rsidR="007A02B7" w:rsidRDefault="007A02B7" w:rsidP="00602208">
            <w:pPr>
              <w:pStyle w:val="CRCoverPage"/>
              <w:spacing w:after="0"/>
              <w:rPr>
                <w:b/>
                <w:i/>
                <w:noProof/>
                <w:sz w:val="8"/>
                <w:szCs w:val="8"/>
              </w:rPr>
            </w:pPr>
          </w:p>
        </w:tc>
        <w:tc>
          <w:tcPr>
            <w:tcW w:w="7797" w:type="dxa"/>
            <w:gridSpan w:val="10"/>
            <w:tcBorders>
              <w:right w:val="single" w:sz="4" w:space="0" w:color="auto"/>
            </w:tcBorders>
          </w:tcPr>
          <w:p w:rsidR="007A02B7" w:rsidRDefault="007A02B7" w:rsidP="00602208">
            <w:pPr>
              <w:pStyle w:val="CRCoverPage"/>
              <w:spacing w:after="0"/>
              <w:rPr>
                <w:noProof/>
                <w:sz w:val="8"/>
                <w:szCs w:val="8"/>
              </w:rPr>
            </w:pPr>
          </w:p>
        </w:tc>
      </w:tr>
      <w:tr w:rsidR="007A02B7" w:rsidTr="00602208">
        <w:tc>
          <w:tcPr>
            <w:tcW w:w="1843" w:type="dxa"/>
            <w:tcBorders>
              <w:left w:val="single" w:sz="4" w:space="0" w:color="auto"/>
            </w:tcBorders>
          </w:tcPr>
          <w:p w:rsidR="007A02B7" w:rsidRDefault="007A02B7" w:rsidP="00602208">
            <w:pPr>
              <w:pStyle w:val="CRCoverPage"/>
              <w:tabs>
                <w:tab w:val="right" w:pos="1759"/>
              </w:tabs>
              <w:spacing w:after="0"/>
              <w:rPr>
                <w:b/>
                <w:i/>
                <w:noProof/>
              </w:rPr>
            </w:pPr>
            <w:r>
              <w:rPr>
                <w:b/>
                <w:i/>
                <w:noProof/>
              </w:rPr>
              <w:t>Work item code:</w:t>
            </w:r>
          </w:p>
        </w:tc>
        <w:tc>
          <w:tcPr>
            <w:tcW w:w="3686" w:type="dxa"/>
            <w:gridSpan w:val="5"/>
            <w:shd w:val="pct30" w:color="FFFF00" w:fill="auto"/>
          </w:tcPr>
          <w:p w:rsidR="007A02B7" w:rsidRDefault="00FC01C6" w:rsidP="00602208">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rsidR="007A02B7" w:rsidRDefault="007A02B7" w:rsidP="00602208">
            <w:pPr>
              <w:pStyle w:val="CRCoverPage"/>
              <w:spacing w:after="0"/>
              <w:ind w:right="100"/>
              <w:rPr>
                <w:noProof/>
              </w:rPr>
            </w:pPr>
          </w:p>
        </w:tc>
        <w:tc>
          <w:tcPr>
            <w:tcW w:w="1417" w:type="dxa"/>
            <w:gridSpan w:val="3"/>
            <w:tcBorders>
              <w:left w:val="nil"/>
            </w:tcBorders>
          </w:tcPr>
          <w:p w:rsidR="007A02B7" w:rsidRDefault="007A02B7" w:rsidP="006022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02B7" w:rsidRDefault="007A02B7" w:rsidP="00602208">
            <w:pPr>
              <w:pStyle w:val="CRCoverPage"/>
              <w:spacing w:after="0"/>
              <w:ind w:left="100"/>
              <w:rPr>
                <w:noProof/>
              </w:rPr>
            </w:pPr>
            <w:r>
              <w:t>2020-04-09</w:t>
            </w:r>
          </w:p>
        </w:tc>
      </w:tr>
      <w:tr w:rsidR="007A02B7" w:rsidTr="00602208">
        <w:tc>
          <w:tcPr>
            <w:tcW w:w="1843" w:type="dxa"/>
            <w:tcBorders>
              <w:left w:val="single" w:sz="4" w:space="0" w:color="auto"/>
            </w:tcBorders>
          </w:tcPr>
          <w:p w:rsidR="007A02B7" w:rsidRDefault="007A02B7" w:rsidP="00602208">
            <w:pPr>
              <w:pStyle w:val="CRCoverPage"/>
              <w:spacing w:after="0"/>
              <w:rPr>
                <w:b/>
                <w:i/>
                <w:noProof/>
                <w:sz w:val="8"/>
                <w:szCs w:val="8"/>
              </w:rPr>
            </w:pPr>
          </w:p>
        </w:tc>
        <w:tc>
          <w:tcPr>
            <w:tcW w:w="1986" w:type="dxa"/>
            <w:gridSpan w:val="4"/>
          </w:tcPr>
          <w:p w:rsidR="007A02B7" w:rsidRDefault="007A02B7" w:rsidP="00602208">
            <w:pPr>
              <w:pStyle w:val="CRCoverPage"/>
              <w:spacing w:after="0"/>
              <w:rPr>
                <w:noProof/>
                <w:sz w:val="8"/>
                <w:szCs w:val="8"/>
              </w:rPr>
            </w:pPr>
          </w:p>
        </w:tc>
        <w:tc>
          <w:tcPr>
            <w:tcW w:w="2267" w:type="dxa"/>
            <w:gridSpan w:val="2"/>
          </w:tcPr>
          <w:p w:rsidR="007A02B7" w:rsidRDefault="007A02B7" w:rsidP="00602208">
            <w:pPr>
              <w:pStyle w:val="CRCoverPage"/>
              <w:spacing w:after="0"/>
              <w:rPr>
                <w:noProof/>
                <w:sz w:val="8"/>
                <w:szCs w:val="8"/>
              </w:rPr>
            </w:pPr>
          </w:p>
        </w:tc>
        <w:tc>
          <w:tcPr>
            <w:tcW w:w="1417" w:type="dxa"/>
            <w:gridSpan w:val="3"/>
          </w:tcPr>
          <w:p w:rsidR="007A02B7" w:rsidRDefault="007A02B7" w:rsidP="00602208">
            <w:pPr>
              <w:pStyle w:val="CRCoverPage"/>
              <w:spacing w:after="0"/>
              <w:rPr>
                <w:noProof/>
                <w:sz w:val="8"/>
                <w:szCs w:val="8"/>
              </w:rPr>
            </w:pPr>
          </w:p>
        </w:tc>
        <w:tc>
          <w:tcPr>
            <w:tcW w:w="2127" w:type="dxa"/>
            <w:tcBorders>
              <w:right w:val="single" w:sz="4" w:space="0" w:color="auto"/>
            </w:tcBorders>
          </w:tcPr>
          <w:p w:rsidR="007A02B7" w:rsidRDefault="007A02B7" w:rsidP="00602208">
            <w:pPr>
              <w:pStyle w:val="CRCoverPage"/>
              <w:spacing w:after="0"/>
              <w:rPr>
                <w:noProof/>
                <w:sz w:val="8"/>
                <w:szCs w:val="8"/>
              </w:rPr>
            </w:pPr>
          </w:p>
        </w:tc>
      </w:tr>
      <w:tr w:rsidR="007A02B7" w:rsidTr="00602208">
        <w:trPr>
          <w:cantSplit/>
        </w:trPr>
        <w:tc>
          <w:tcPr>
            <w:tcW w:w="1843" w:type="dxa"/>
            <w:tcBorders>
              <w:left w:val="single" w:sz="4" w:space="0" w:color="auto"/>
            </w:tcBorders>
          </w:tcPr>
          <w:p w:rsidR="007A02B7" w:rsidRDefault="007A02B7" w:rsidP="00602208">
            <w:pPr>
              <w:pStyle w:val="CRCoverPage"/>
              <w:tabs>
                <w:tab w:val="right" w:pos="1759"/>
              </w:tabs>
              <w:spacing w:after="0"/>
              <w:rPr>
                <w:b/>
                <w:i/>
                <w:noProof/>
              </w:rPr>
            </w:pPr>
            <w:r>
              <w:rPr>
                <w:b/>
                <w:i/>
                <w:noProof/>
              </w:rPr>
              <w:t>Category:</w:t>
            </w:r>
          </w:p>
        </w:tc>
        <w:tc>
          <w:tcPr>
            <w:tcW w:w="851" w:type="dxa"/>
            <w:shd w:val="pct30" w:color="FFFF00" w:fill="auto"/>
          </w:tcPr>
          <w:p w:rsidR="007A02B7" w:rsidRDefault="007A02B7" w:rsidP="00602208">
            <w:pPr>
              <w:pStyle w:val="CRCoverPage"/>
              <w:spacing w:after="0"/>
              <w:ind w:left="100" w:right="-609"/>
              <w:rPr>
                <w:b/>
                <w:noProof/>
              </w:rPr>
            </w:pPr>
            <w:r>
              <w:t>B</w:t>
            </w:r>
          </w:p>
        </w:tc>
        <w:tc>
          <w:tcPr>
            <w:tcW w:w="3402" w:type="dxa"/>
            <w:gridSpan w:val="5"/>
            <w:tcBorders>
              <w:left w:val="nil"/>
            </w:tcBorders>
          </w:tcPr>
          <w:p w:rsidR="007A02B7" w:rsidRDefault="007A02B7" w:rsidP="00602208">
            <w:pPr>
              <w:pStyle w:val="CRCoverPage"/>
              <w:spacing w:after="0"/>
              <w:rPr>
                <w:noProof/>
              </w:rPr>
            </w:pPr>
          </w:p>
        </w:tc>
        <w:tc>
          <w:tcPr>
            <w:tcW w:w="1417" w:type="dxa"/>
            <w:gridSpan w:val="3"/>
            <w:tcBorders>
              <w:left w:val="nil"/>
            </w:tcBorders>
          </w:tcPr>
          <w:p w:rsidR="007A02B7" w:rsidRDefault="007A02B7" w:rsidP="00602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02B7" w:rsidRDefault="007A02B7" w:rsidP="00602208">
            <w:pPr>
              <w:pStyle w:val="CRCoverPage"/>
              <w:spacing w:after="0"/>
              <w:ind w:left="100"/>
              <w:rPr>
                <w:noProof/>
              </w:rPr>
            </w:pPr>
            <w:r>
              <w:t>Rel-16</w:t>
            </w:r>
          </w:p>
        </w:tc>
      </w:tr>
      <w:tr w:rsidR="007A02B7" w:rsidTr="00602208">
        <w:tc>
          <w:tcPr>
            <w:tcW w:w="1843" w:type="dxa"/>
            <w:tcBorders>
              <w:left w:val="single" w:sz="4" w:space="0" w:color="auto"/>
              <w:bottom w:val="single" w:sz="4" w:space="0" w:color="auto"/>
            </w:tcBorders>
          </w:tcPr>
          <w:p w:rsidR="007A02B7" w:rsidRDefault="007A02B7" w:rsidP="00602208">
            <w:pPr>
              <w:pStyle w:val="CRCoverPage"/>
              <w:spacing w:after="0"/>
              <w:rPr>
                <w:b/>
                <w:i/>
                <w:noProof/>
              </w:rPr>
            </w:pPr>
          </w:p>
        </w:tc>
        <w:tc>
          <w:tcPr>
            <w:tcW w:w="4677" w:type="dxa"/>
            <w:gridSpan w:val="8"/>
            <w:tcBorders>
              <w:bottom w:val="single" w:sz="4" w:space="0" w:color="auto"/>
            </w:tcBorders>
          </w:tcPr>
          <w:p w:rsidR="007A02B7" w:rsidRDefault="007A02B7" w:rsidP="00602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02B7" w:rsidRDefault="007A02B7" w:rsidP="0060220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02B7" w:rsidRPr="007C2097" w:rsidRDefault="007A02B7" w:rsidP="00602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02B7" w:rsidTr="00602208">
        <w:tc>
          <w:tcPr>
            <w:tcW w:w="1843" w:type="dxa"/>
          </w:tcPr>
          <w:p w:rsidR="007A02B7" w:rsidRDefault="007A02B7" w:rsidP="00602208">
            <w:pPr>
              <w:pStyle w:val="CRCoverPage"/>
              <w:spacing w:after="0"/>
              <w:rPr>
                <w:b/>
                <w:i/>
                <w:noProof/>
                <w:sz w:val="8"/>
                <w:szCs w:val="8"/>
              </w:rPr>
            </w:pPr>
          </w:p>
        </w:tc>
        <w:tc>
          <w:tcPr>
            <w:tcW w:w="7797" w:type="dxa"/>
            <w:gridSpan w:val="10"/>
          </w:tcPr>
          <w:p w:rsidR="007A02B7" w:rsidRDefault="007A02B7" w:rsidP="00602208">
            <w:pPr>
              <w:pStyle w:val="CRCoverPage"/>
              <w:spacing w:after="0"/>
              <w:rPr>
                <w:noProof/>
                <w:sz w:val="8"/>
                <w:szCs w:val="8"/>
              </w:rPr>
            </w:pPr>
          </w:p>
        </w:tc>
      </w:tr>
      <w:tr w:rsidR="007A02B7" w:rsidTr="00602208">
        <w:tc>
          <w:tcPr>
            <w:tcW w:w="2694" w:type="dxa"/>
            <w:gridSpan w:val="2"/>
            <w:tcBorders>
              <w:top w:val="single" w:sz="4" w:space="0" w:color="auto"/>
              <w:left w:val="single" w:sz="4" w:space="0" w:color="auto"/>
            </w:tcBorders>
          </w:tcPr>
          <w:p w:rsidR="007A02B7" w:rsidRDefault="007A02B7" w:rsidP="00602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02B7" w:rsidRDefault="007A02B7" w:rsidP="00602208">
            <w:pPr>
              <w:pStyle w:val="CRCoverPage"/>
              <w:spacing w:after="0"/>
              <w:ind w:left="100"/>
              <w:rPr>
                <w:noProof/>
              </w:rPr>
            </w:pPr>
            <w:r>
              <w:rPr>
                <w:noProof/>
              </w:rPr>
              <w:t xml:space="preserve">To introduce the signaling support for RSS configurations for </w:t>
            </w:r>
            <w:r w:rsidR="00F47CF9">
              <w:rPr>
                <w:noProof/>
              </w:rPr>
              <w:t>neighbour</w:t>
            </w:r>
            <w:r>
              <w:rPr>
                <w:noProof/>
              </w:rPr>
              <w:t xml:space="preserve"> cells  </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sz w:val="8"/>
                <w:szCs w:val="8"/>
              </w:rPr>
            </w:pPr>
          </w:p>
        </w:tc>
        <w:tc>
          <w:tcPr>
            <w:tcW w:w="6946" w:type="dxa"/>
            <w:gridSpan w:val="9"/>
            <w:tcBorders>
              <w:right w:val="single" w:sz="4" w:space="0" w:color="auto"/>
            </w:tcBorders>
          </w:tcPr>
          <w:p w:rsidR="007A02B7" w:rsidRDefault="007A02B7" w:rsidP="00602208">
            <w:pPr>
              <w:pStyle w:val="CRCoverPage"/>
              <w:spacing w:after="0"/>
              <w:rPr>
                <w:noProof/>
                <w:sz w:val="8"/>
                <w:szCs w:val="8"/>
              </w:rPr>
            </w:pPr>
          </w:p>
        </w:tc>
      </w:tr>
      <w:tr w:rsidR="007A02B7" w:rsidTr="00602208">
        <w:tc>
          <w:tcPr>
            <w:tcW w:w="2694" w:type="dxa"/>
            <w:gridSpan w:val="2"/>
            <w:tcBorders>
              <w:left w:val="single" w:sz="4" w:space="0" w:color="auto"/>
            </w:tcBorders>
          </w:tcPr>
          <w:p w:rsidR="007A02B7" w:rsidRDefault="007A02B7" w:rsidP="00602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02B7" w:rsidRDefault="007A02B7" w:rsidP="00602208">
            <w:pPr>
              <w:pStyle w:val="CRCoverPage"/>
              <w:spacing w:after="0"/>
              <w:ind w:left="100"/>
              <w:rPr>
                <w:noProof/>
              </w:rPr>
            </w:pPr>
            <w:r>
              <w:rPr>
                <w:noProof/>
              </w:rPr>
              <w:t>SIB2, SIB4 and SIB5 have been updated to provide RSS configurations</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sz w:val="8"/>
                <w:szCs w:val="8"/>
              </w:rPr>
            </w:pPr>
          </w:p>
        </w:tc>
        <w:tc>
          <w:tcPr>
            <w:tcW w:w="6946" w:type="dxa"/>
            <w:gridSpan w:val="9"/>
            <w:tcBorders>
              <w:right w:val="single" w:sz="4" w:space="0" w:color="auto"/>
            </w:tcBorders>
          </w:tcPr>
          <w:p w:rsidR="007A02B7" w:rsidRDefault="007A02B7" w:rsidP="00602208">
            <w:pPr>
              <w:pStyle w:val="CRCoverPage"/>
              <w:spacing w:after="0"/>
              <w:rPr>
                <w:noProof/>
                <w:sz w:val="8"/>
                <w:szCs w:val="8"/>
              </w:rPr>
            </w:pPr>
          </w:p>
        </w:tc>
      </w:tr>
      <w:tr w:rsidR="007A02B7" w:rsidTr="00602208">
        <w:tc>
          <w:tcPr>
            <w:tcW w:w="2694" w:type="dxa"/>
            <w:gridSpan w:val="2"/>
            <w:tcBorders>
              <w:left w:val="single" w:sz="4" w:space="0" w:color="auto"/>
              <w:bottom w:val="single" w:sz="4" w:space="0" w:color="auto"/>
            </w:tcBorders>
          </w:tcPr>
          <w:p w:rsidR="007A02B7" w:rsidRDefault="007A02B7" w:rsidP="00602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02B7" w:rsidRDefault="007A02B7" w:rsidP="00602208">
            <w:pPr>
              <w:pStyle w:val="CRCoverPage"/>
              <w:spacing w:after="0"/>
              <w:ind w:left="100"/>
              <w:rPr>
                <w:noProof/>
              </w:rPr>
            </w:pPr>
            <w:r>
              <w:rPr>
                <w:noProof/>
              </w:rPr>
              <w:t xml:space="preserve">RSS based measurments for </w:t>
            </w:r>
            <w:r w:rsidR="00F47CF9">
              <w:rPr>
                <w:noProof/>
              </w:rPr>
              <w:t>neighbour</w:t>
            </w:r>
            <w:r>
              <w:rPr>
                <w:noProof/>
              </w:rPr>
              <w:t xml:space="preserve"> cells may not be supported</w:t>
            </w:r>
          </w:p>
        </w:tc>
      </w:tr>
      <w:tr w:rsidR="007A02B7" w:rsidTr="00602208">
        <w:tc>
          <w:tcPr>
            <w:tcW w:w="2694" w:type="dxa"/>
            <w:gridSpan w:val="2"/>
          </w:tcPr>
          <w:p w:rsidR="007A02B7" w:rsidRDefault="007A02B7" w:rsidP="00602208">
            <w:pPr>
              <w:pStyle w:val="CRCoverPage"/>
              <w:spacing w:after="0"/>
              <w:rPr>
                <w:b/>
                <w:i/>
                <w:noProof/>
                <w:sz w:val="8"/>
                <w:szCs w:val="8"/>
              </w:rPr>
            </w:pPr>
          </w:p>
        </w:tc>
        <w:tc>
          <w:tcPr>
            <w:tcW w:w="6946" w:type="dxa"/>
            <w:gridSpan w:val="9"/>
          </w:tcPr>
          <w:p w:rsidR="007A02B7" w:rsidRDefault="007A02B7" w:rsidP="00602208">
            <w:pPr>
              <w:pStyle w:val="CRCoverPage"/>
              <w:spacing w:after="0"/>
              <w:rPr>
                <w:noProof/>
                <w:sz w:val="8"/>
                <w:szCs w:val="8"/>
              </w:rPr>
            </w:pPr>
          </w:p>
        </w:tc>
      </w:tr>
      <w:tr w:rsidR="007A02B7" w:rsidTr="00602208">
        <w:tc>
          <w:tcPr>
            <w:tcW w:w="2694" w:type="dxa"/>
            <w:gridSpan w:val="2"/>
            <w:tcBorders>
              <w:top w:val="single" w:sz="4" w:space="0" w:color="auto"/>
              <w:left w:val="single" w:sz="4" w:space="0" w:color="auto"/>
            </w:tcBorders>
          </w:tcPr>
          <w:p w:rsidR="007A02B7" w:rsidRDefault="007A02B7" w:rsidP="00602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02B7" w:rsidRDefault="008F42E4" w:rsidP="00602208">
            <w:pPr>
              <w:pStyle w:val="CRCoverPage"/>
              <w:spacing w:after="0"/>
              <w:ind w:left="100"/>
              <w:rPr>
                <w:noProof/>
              </w:rPr>
            </w:pPr>
            <w:r>
              <w:rPr>
                <w:noProof/>
              </w:rPr>
              <w:t>6.3.1, 6.3.2, 6.3.4</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sz w:val="8"/>
                <w:szCs w:val="8"/>
              </w:rPr>
            </w:pPr>
          </w:p>
        </w:tc>
        <w:tc>
          <w:tcPr>
            <w:tcW w:w="6946" w:type="dxa"/>
            <w:gridSpan w:val="9"/>
            <w:tcBorders>
              <w:right w:val="single" w:sz="4" w:space="0" w:color="auto"/>
            </w:tcBorders>
          </w:tcPr>
          <w:p w:rsidR="007A02B7" w:rsidRDefault="007A02B7" w:rsidP="00602208">
            <w:pPr>
              <w:pStyle w:val="CRCoverPage"/>
              <w:spacing w:after="0"/>
              <w:rPr>
                <w:noProof/>
                <w:sz w:val="8"/>
                <w:szCs w:val="8"/>
              </w:rPr>
            </w:pPr>
          </w:p>
        </w:tc>
      </w:tr>
      <w:tr w:rsidR="007A02B7" w:rsidTr="00602208">
        <w:tc>
          <w:tcPr>
            <w:tcW w:w="2694" w:type="dxa"/>
            <w:gridSpan w:val="2"/>
            <w:tcBorders>
              <w:left w:val="single" w:sz="4" w:space="0" w:color="auto"/>
            </w:tcBorders>
          </w:tcPr>
          <w:p w:rsidR="007A02B7" w:rsidRDefault="007A02B7" w:rsidP="00602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02B7" w:rsidRDefault="007A02B7" w:rsidP="00602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02B7" w:rsidRDefault="007A02B7" w:rsidP="00602208">
            <w:pPr>
              <w:pStyle w:val="CRCoverPage"/>
              <w:spacing w:after="0"/>
              <w:jc w:val="center"/>
              <w:rPr>
                <w:b/>
                <w:caps/>
                <w:noProof/>
              </w:rPr>
            </w:pPr>
            <w:r>
              <w:rPr>
                <w:b/>
                <w:caps/>
                <w:noProof/>
              </w:rPr>
              <w:t>N</w:t>
            </w:r>
          </w:p>
        </w:tc>
        <w:tc>
          <w:tcPr>
            <w:tcW w:w="2977" w:type="dxa"/>
            <w:gridSpan w:val="4"/>
          </w:tcPr>
          <w:p w:rsidR="007A02B7" w:rsidRDefault="007A02B7" w:rsidP="006022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02B7" w:rsidRDefault="007A02B7" w:rsidP="00602208">
            <w:pPr>
              <w:pStyle w:val="CRCoverPage"/>
              <w:spacing w:after="0"/>
              <w:ind w:left="99"/>
              <w:rPr>
                <w:noProof/>
              </w:rPr>
            </w:pPr>
          </w:p>
        </w:tc>
      </w:tr>
      <w:tr w:rsidR="007A02B7" w:rsidTr="00602208">
        <w:tc>
          <w:tcPr>
            <w:tcW w:w="2694" w:type="dxa"/>
            <w:gridSpan w:val="2"/>
            <w:tcBorders>
              <w:left w:val="single" w:sz="4" w:space="0" w:color="auto"/>
            </w:tcBorders>
          </w:tcPr>
          <w:p w:rsidR="007A02B7" w:rsidRDefault="007A02B7" w:rsidP="00602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02B7" w:rsidRDefault="007A02B7" w:rsidP="00602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02B7" w:rsidRDefault="007A02B7" w:rsidP="00602208">
            <w:pPr>
              <w:pStyle w:val="CRCoverPage"/>
              <w:spacing w:after="0"/>
              <w:jc w:val="center"/>
              <w:rPr>
                <w:b/>
                <w:caps/>
                <w:noProof/>
              </w:rPr>
            </w:pPr>
            <w:r>
              <w:rPr>
                <w:b/>
                <w:caps/>
                <w:noProof/>
              </w:rPr>
              <w:t>X</w:t>
            </w:r>
          </w:p>
        </w:tc>
        <w:tc>
          <w:tcPr>
            <w:tcW w:w="2977" w:type="dxa"/>
            <w:gridSpan w:val="4"/>
          </w:tcPr>
          <w:p w:rsidR="007A02B7" w:rsidRDefault="007A02B7" w:rsidP="00602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02B7" w:rsidRDefault="007A02B7" w:rsidP="00602208">
            <w:pPr>
              <w:pStyle w:val="CRCoverPage"/>
              <w:spacing w:after="0"/>
              <w:ind w:left="99"/>
              <w:rPr>
                <w:noProof/>
              </w:rPr>
            </w:pPr>
            <w:r>
              <w:rPr>
                <w:noProof/>
              </w:rPr>
              <w:t xml:space="preserve">TS/TR ... CR ... </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02B7" w:rsidRDefault="007A02B7" w:rsidP="00602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02B7" w:rsidRDefault="007A02B7" w:rsidP="00602208">
            <w:pPr>
              <w:pStyle w:val="CRCoverPage"/>
              <w:spacing w:after="0"/>
              <w:jc w:val="center"/>
              <w:rPr>
                <w:b/>
                <w:caps/>
                <w:noProof/>
              </w:rPr>
            </w:pPr>
            <w:r>
              <w:rPr>
                <w:b/>
                <w:caps/>
                <w:noProof/>
              </w:rPr>
              <w:t>X</w:t>
            </w:r>
          </w:p>
        </w:tc>
        <w:tc>
          <w:tcPr>
            <w:tcW w:w="2977" w:type="dxa"/>
            <w:gridSpan w:val="4"/>
          </w:tcPr>
          <w:p w:rsidR="007A02B7" w:rsidRDefault="007A02B7" w:rsidP="00602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02B7" w:rsidRDefault="007A02B7" w:rsidP="00602208">
            <w:pPr>
              <w:pStyle w:val="CRCoverPage"/>
              <w:spacing w:after="0"/>
              <w:ind w:left="99"/>
              <w:rPr>
                <w:noProof/>
              </w:rPr>
            </w:pPr>
            <w:r>
              <w:rPr>
                <w:noProof/>
              </w:rPr>
              <w:t xml:space="preserve">TS/TR ... CR ... </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02B7" w:rsidRDefault="007A02B7" w:rsidP="00602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02B7" w:rsidRDefault="007A02B7" w:rsidP="00602208">
            <w:pPr>
              <w:pStyle w:val="CRCoverPage"/>
              <w:spacing w:after="0"/>
              <w:jc w:val="center"/>
              <w:rPr>
                <w:b/>
                <w:caps/>
                <w:noProof/>
              </w:rPr>
            </w:pPr>
            <w:r>
              <w:rPr>
                <w:b/>
                <w:caps/>
                <w:noProof/>
              </w:rPr>
              <w:t>X</w:t>
            </w:r>
          </w:p>
        </w:tc>
        <w:tc>
          <w:tcPr>
            <w:tcW w:w="2977" w:type="dxa"/>
            <w:gridSpan w:val="4"/>
          </w:tcPr>
          <w:p w:rsidR="007A02B7" w:rsidRDefault="007A02B7" w:rsidP="00602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02B7" w:rsidRDefault="007A02B7" w:rsidP="00602208">
            <w:pPr>
              <w:pStyle w:val="CRCoverPage"/>
              <w:spacing w:after="0"/>
              <w:ind w:left="99"/>
              <w:rPr>
                <w:noProof/>
              </w:rPr>
            </w:pPr>
            <w:r>
              <w:rPr>
                <w:noProof/>
              </w:rPr>
              <w:t xml:space="preserve">TS/TR ... CR ... </w:t>
            </w:r>
          </w:p>
        </w:tc>
      </w:tr>
      <w:tr w:rsidR="007A02B7" w:rsidTr="00602208">
        <w:tc>
          <w:tcPr>
            <w:tcW w:w="2694" w:type="dxa"/>
            <w:gridSpan w:val="2"/>
            <w:tcBorders>
              <w:left w:val="single" w:sz="4" w:space="0" w:color="auto"/>
            </w:tcBorders>
          </w:tcPr>
          <w:p w:rsidR="007A02B7" w:rsidRDefault="007A02B7" w:rsidP="00602208">
            <w:pPr>
              <w:pStyle w:val="CRCoverPage"/>
              <w:spacing w:after="0"/>
              <w:rPr>
                <w:b/>
                <w:i/>
                <w:noProof/>
              </w:rPr>
            </w:pPr>
          </w:p>
        </w:tc>
        <w:tc>
          <w:tcPr>
            <w:tcW w:w="6946" w:type="dxa"/>
            <w:gridSpan w:val="9"/>
            <w:tcBorders>
              <w:right w:val="single" w:sz="4" w:space="0" w:color="auto"/>
            </w:tcBorders>
          </w:tcPr>
          <w:p w:rsidR="007A02B7" w:rsidRDefault="007A02B7" w:rsidP="00602208">
            <w:pPr>
              <w:pStyle w:val="CRCoverPage"/>
              <w:spacing w:after="0"/>
              <w:rPr>
                <w:noProof/>
              </w:rPr>
            </w:pPr>
          </w:p>
        </w:tc>
      </w:tr>
      <w:tr w:rsidR="007A02B7" w:rsidTr="00602208">
        <w:tc>
          <w:tcPr>
            <w:tcW w:w="2694" w:type="dxa"/>
            <w:gridSpan w:val="2"/>
            <w:tcBorders>
              <w:left w:val="single" w:sz="4" w:space="0" w:color="auto"/>
              <w:bottom w:val="single" w:sz="4" w:space="0" w:color="auto"/>
            </w:tcBorders>
          </w:tcPr>
          <w:p w:rsidR="007A02B7" w:rsidRDefault="007A02B7" w:rsidP="00602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02B7" w:rsidRDefault="007A02B7" w:rsidP="00602208">
            <w:pPr>
              <w:pStyle w:val="CRCoverPage"/>
              <w:spacing w:after="0"/>
              <w:ind w:left="100"/>
              <w:rPr>
                <w:noProof/>
              </w:rPr>
            </w:pPr>
            <w:r>
              <w:rPr>
                <w:noProof/>
              </w:rPr>
              <w:t>This CR is based upon draft 36.331 16.0.0</w:t>
            </w:r>
            <w:r w:rsidR="00FA67B1">
              <w:rPr>
                <w:noProof/>
              </w:rPr>
              <w:t xml:space="preserve"> v6</w:t>
            </w:r>
            <w:r>
              <w:rPr>
                <w:noProof/>
              </w:rPr>
              <w:t xml:space="preserve"> version</w:t>
            </w:r>
          </w:p>
        </w:tc>
      </w:tr>
      <w:tr w:rsidR="007A02B7" w:rsidRPr="008863B9" w:rsidTr="00602208">
        <w:tc>
          <w:tcPr>
            <w:tcW w:w="2694" w:type="dxa"/>
            <w:gridSpan w:val="2"/>
            <w:tcBorders>
              <w:top w:val="single" w:sz="4" w:space="0" w:color="auto"/>
              <w:bottom w:val="single" w:sz="4" w:space="0" w:color="auto"/>
            </w:tcBorders>
          </w:tcPr>
          <w:p w:rsidR="007A02B7" w:rsidRPr="008863B9" w:rsidRDefault="007A02B7" w:rsidP="00602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02B7" w:rsidRPr="008863B9" w:rsidRDefault="007A02B7" w:rsidP="00602208">
            <w:pPr>
              <w:pStyle w:val="CRCoverPage"/>
              <w:spacing w:after="0"/>
              <w:ind w:left="100"/>
              <w:rPr>
                <w:noProof/>
                <w:sz w:val="8"/>
                <w:szCs w:val="8"/>
              </w:rPr>
            </w:pPr>
          </w:p>
        </w:tc>
      </w:tr>
      <w:tr w:rsidR="007A02B7" w:rsidTr="00602208">
        <w:tc>
          <w:tcPr>
            <w:tcW w:w="2694" w:type="dxa"/>
            <w:gridSpan w:val="2"/>
            <w:tcBorders>
              <w:top w:val="single" w:sz="4" w:space="0" w:color="auto"/>
              <w:left w:val="single" w:sz="4" w:space="0" w:color="auto"/>
              <w:bottom w:val="single" w:sz="4" w:space="0" w:color="auto"/>
            </w:tcBorders>
          </w:tcPr>
          <w:p w:rsidR="007A02B7" w:rsidRDefault="007A02B7" w:rsidP="00602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02B7" w:rsidRDefault="007A02B7" w:rsidP="00602208">
            <w:pPr>
              <w:pStyle w:val="CRCoverPage"/>
              <w:spacing w:after="0"/>
              <w:ind w:left="100"/>
              <w:rPr>
                <w:noProof/>
              </w:rPr>
            </w:pPr>
          </w:p>
        </w:tc>
      </w:tr>
    </w:tbl>
    <w:p w:rsidR="007A02B7" w:rsidRDefault="007A02B7" w:rsidP="007A02B7">
      <w:pPr>
        <w:pStyle w:val="CRCoverPage"/>
        <w:spacing w:after="0"/>
        <w:rPr>
          <w:noProof/>
          <w:sz w:val="8"/>
          <w:szCs w:val="8"/>
        </w:rPr>
      </w:pPr>
    </w:p>
    <w:p w:rsidR="007A02B7" w:rsidRDefault="007A02B7"/>
    <w:p w:rsidR="007A02B7" w:rsidRDefault="007A02B7"/>
    <w:p w:rsidR="007A02B7" w:rsidRDefault="007A02B7"/>
    <w:p w:rsidR="007A02B7" w:rsidRDefault="007A02B7"/>
    <w:p w:rsidR="007A02B7" w:rsidRDefault="007A02B7"/>
    <w:p w:rsidR="007A02B7" w:rsidRDefault="007A02B7"/>
    <w:p w:rsidR="007A02B7" w:rsidRDefault="007A02B7"/>
    <w:p w:rsidR="007A02B7" w:rsidRDefault="007A02B7"/>
    <w:p w:rsidR="00385E37" w:rsidRPr="00105FCB" w:rsidRDefault="00385E37" w:rsidP="00385E37">
      <w:pPr>
        <w:pStyle w:val="Change"/>
        <w:rPr>
          <w:rFonts w:eastAsiaTheme="minorHAnsi"/>
        </w:rPr>
      </w:pPr>
      <w:r w:rsidRPr="004469EC">
        <w:rPr>
          <w:rFonts w:eastAsiaTheme="minorHAnsi"/>
        </w:rPr>
        <w:lastRenderedPageBreak/>
        <w:t>First Change</w:t>
      </w:r>
    </w:p>
    <w:p w:rsidR="00E63A2A" w:rsidRDefault="00E63A2A" w:rsidP="00E63A2A">
      <w:pPr>
        <w:pStyle w:val="Heading3"/>
      </w:pPr>
      <w:bookmarkStart w:id="3" w:name="_Toc36939393"/>
      <w:bookmarkStart w:id="4" w:name="_Toc36846740"/>
      <w:r>
        <w:t>6.3.1</w:t>
      </w:r>
      <w:r>
        <w:tab/>
        <w:t>System information blocks</w:t>
      </w:r>
      <w:bookmarkEnd w:id="3"/>
      <w:bookmarkEnd w:id="4"/>
    </w:p>
    <w:p w:rsidR="00E63A2A" w:rsidRDefault="00E63A2A" w:rsidP="00E63A2A">
      <w:pPr>
        <w:pStyle w:val="Heading4"/>
        <w:rPr>
          <w:i/>
          <w:noProof/>
          <w:lang w:eastAsia="zh-CN"/>
        </w:rPr>
      </w:pPr>
      <w:bookmarkStart w:id="5" w:name="_Toc36939394"/>
      <w:bookmarkStart w:id="6" w:name="_Toc36846741"/>
      <w:bookmarkStart w:id="7" w:name="_Toc36810377"/>
      <w:bookmarkStart w:id="8" w:name="_Toc36566939"/>
      <w:bookmarkStart w:id="9" w:name="_Toc29343677"/>
      <w:bookmarkStart w:id="10" w:name="_Toc29342538"/>
      <w:bookmarkStart w:id="11" w:name="_Toc20487243"/>
      <w:r>
        <w:t>–</w:t>
      </w:r>
      <w:r>
        <w:tab/>
      </w:r>
      <w:r>
        <w:rPr>
          <w:i/>
          <w:noProof/>
        </w:rPr>
        <w:t>SystemInformationBlockPos</w:t>
      </w:r>
      <w:bookmarkEnd w:id="5"/>
      <w:bookmarkEnd w:id="6"/>
      <w:bookmarkEnd w:id="7"/>
      <w:bookmarkEnd w:id="8"/>
      <w:bookmarkEnd w:id="9"/>
      <w:bookmarkEnd w:id="10"/>
      <w:bookmarkEnd w:id="11"/>
    </w:p>
    <w:p w:rsidR="00E63A2A" w:rsidRDefault="00E63A2A" w:rsidP="00E63A2A">
      <w:r>
        <w:t xml:space="preserve">The IE </w:t>
      </w:r>
      <w:r>
        <w:rPr>
          <w:i/>
          <w:noProof/>
        </w:rPr>
        <w:t xml:space="preserve">SystemInformationBlockPos </w:t>
      </w:r>
      <w:r>
        <w:rPr>
          <w:lang w:eastAsia="zh-CN"/>
        </w:rPr>
        <w:t>contains positioning assistance data as defined in TS 36.355 [54]</w:t>
      </w:r>
      <w:r>
        <w:rPr>
          <w:noProof/>
        </w:rPr>
        <w:t>.</w:t>
      </w:r>
    </w:p>
    <w:p w:rsidR="00E63A2A" w:rsidRDefault="00E63A2A" w:rsidP="00E63A2A">
      <w:pPr>
        <w:rPr>
          <w:color w:val="FF0000"/>
        </w:rPr>
      </w:pPr>
      <w:r>
        <w:rPr>
          <w:color w:val="FF0000"/>
          <w:highlight w:val="yellow"/>
        </w:rPr>
        <w:t>----------- unmodified definitions skipped ------------</w:t>
      </w:r>
    </w:p>
    <w:p w:rsidR="00E63A2A" w:rsidRDefault="00E63A2A" w:rsidP="00E63A2A">
      <w:pPr>
        <w:pStyle w:val="Heading4"/>
        <w:rPr>
          <w:i/>
          <w:noProof/>
        </w:rPr>
      </w:pPr>
      <w:r>
        <w:rPr>
          <w:i/>
          <w:noProof/>
        </w:rPr>
        <w:t>SystemInformationBlockType4</w:t>
      </w:r>
    </w:p>
    <w:p w:rsidR="00E63A2A" w:rsidRDefault="00E63A2A" w:rsidP="00E63A2A">
      <w:pPr>
        <w:rPr>
          <w:iCs/>
        </w:rPr>
      </w:pPr>
      <w:r>
        <w:t xml:space="preserve">The IE </w:t>
      </w:r>
      <w:r>
        <w:rPr>
          <w:i/>
          <w:noProof/>
        </w:rPr>
        <w:t>SystemInformationBlockType4</w:t>
      </w:r>
      <w:r>
        <w:rPr>
          <w:iCs/>
        </w:rPr>
        <w:t xml:space="preserve"> contains neighbouring cell related information relevant only for intra-frequency cell re-selection. </w:t>
      </w:r>
      <w:r>
        <w:t>The IE includes cells with specific re-selection parameters as well as blacklisted cells.</w:t>
      </w:r>
    </w:p>
    <w:p w:rsidR="00E63A2A" w:rsidRPr="00E63A2A" w:rsidRDefault="00E63A2A" w:rsidP="00E63A2A">
      <w:pPr>
        <w:pStyle w:val="TH"/>
        <w:rPr>
          <w:bCs/>
          <w:i/>
          <w:iCs/>
          <w:lang w:val="en-US"/>
        </w:rPr>
      </w:pPr>
      <w:r w:rsidRPr="00E63A2A">
        <w:rPr>
          <w:bCs/>
          <w:i/>
          <w:iCs/>
          <w:noProof/>
          <w:lang w:val="en-US"/>
        </w:rPr>
        <w:t xml:space="preserve">SystemInformationBlockType4 </w:t>
      </w:r>
      <w:r w:rsidRPr="00E63A2A">
        <w:rPr>
          <w:bCs/>
          <w:iCs/>
          <w:noProof/>
          <w:lang w:val="en-US"/>
        </w:rPr>
        <w:t>information element</w:t>
      </w:r>
    </w:p>
    <w:p w:rsidR="00E63A2A" w:rsidRPr="00E63A2A" w:rsidRDefault="00E63A2A" w:rsidP="00E63A2A">
      <w:pPr>
        <w:pStyle w:val="PL"/>
        <w:shd w:val="clear" w:color="auto" w:fill="E6E6E6"/>
        <w:rPr>
          <w:lang w:val="en-US"/>
        </w:rPr>
      </w:pPr>
      <w:r w:rsidRPr="00E63A2A">
        <w:rPr>
          <w:lang w:val="en-US"/>
        </w:rPr>
        <w:t>-- ASN1START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SystemInformationBlockType4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intraFreqNeighCellList</w:t>
      </w:r>
      <w:r w:rsidRPr="00E63A2A">
        <w:rPr>
          <w:lang w:val="en-US"/>
        </w:rPr>
        <w:tab/>
      </w:r>
      <w:r w:rsidRPr="00E63A2A">
        <w:rPr>
          <w:lang w:val="en-US"/>
        </w:rPr>
        <w:tab/>
      </w:r>
      <w:r w:rsidRPr="00E63A2A">
        <w:rPr>
          <w:lang w:val="en-US"/>
        </w:rPr>
        <w:tab/>
      </w:r>
      <w:r w:rsidRPr="00E63A2A">
        <w:rPr>
          <w:lang w:val="en-US"/>
        </w:rPr>
        <w:tab/>
        <w:t>IntraFreqNeighCellList</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intraFreqBlackCellList</w:t>
      </w:r>
      <w:r w:rsidRPr="00E63A2A">
        <w:rPr>
          <w:lang w:val="en-US"/>
        </w:rPr>
        <w:tab/>
      </w:r>
      <w:r w:rsidRPr="00E63A2A">
        <w:rPr>
          <w:lang w:val="en-US"/>
        </w:rPr>
        <w:tab/>
      </w:r>
      <w:r w:rsidRPr="00E63A2A">
        <w:rPr>
          <w:lang w:val="en-US"/>
        </w:rPr>
        <w:tab/>
      </w:r>
      <w:r w:rsidRPr="00E63A2A">
        <w:rPr>
          <w:lang w:val="en-US"/>
        </w:rPr>
        <w:tab/>
        <w:t>IntraFreqBlackCellList</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csg-PhysCellIdRange</w:t>
      </w:r>
      <w:r w:rsidRPr="00E63A2A">
        <w:rPr>
          <w:lang w:val="en-US"/>
        </w:rPr>
        <w:tab/>
      </w:r>
      <w:r w:rsidRPr="00E63A2A">
        <w:rPr>
          <w:lang w:val="en-US"/>
        </w:rPr>
        <w:tab/>
      </w:r>
      <w:r w:rsidRPr="00E63A2A">
        <w:rPr>
          <w:lang w:val="en-US"/>
        </w:rPr>
        <w:tab/>
      </w:r>
      <w:r w:rsidRPr="00E63A2A">
        <w:rPr>
          <w:lang w:val="en-US"/>
        </w:rPr>
        <w:tab/>
      </w:r>
      <w:r w:rsidRPr="00E63A2A">
        <w:rPr>
          <w:lang w:val="en-US"/>
        </w:rPr>
        <w:tab/>
        <w:t>PhysCellIdRange</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CSG</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lateNonCriticalExtension</w:t>
      </w:r>
      <w:r w:rsidRPr="00E63A2A">
        <w:rPr>
          <w:lang w:val="en-US"/>
        </w:rPr>
        <w:tab/>
      </w:r>
      <w:r w:rsidRPr="00E63A2A">
        <w:rPr>
          <w:lang w:val="en-US"/>
        </w:rPr>
        <w:tab/>
      </w:r>
      <w:r w:rsidRPr="00E63A2A">
        <w:rPr>
          <w:lang w:val="en-US"/>
        </w:rPr>
        <w:tab/>
      </w:r>
      <w:r w:rsidRPr="00E63A2A">
        <w:rPr>
          <w:lang w:val="en-US"/>
        </w:rPr>
        <w:tab/>
        <w:t>OCTET STRING</w:t>
      </w:r>
      <w:r w:rsidRPr="00E63A2A">
        <w:rPr>
          <w:lang w:val="en-US"/>
        </w:rPr>
        <w:tab/>
      </w:r>
      <w:r w:rsidRPr="00E63A2A">
        <w:rPr>
          <w:lang w:val="en-US"/>
        </w:rPr>
        <w:tab/>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intraFreqNeighHSDN-CellList-r15</w:t>
      </w:r>
      <w:r w:rsidRPr="00E63A2A">
        <w:rPr>
          <w:lang w:val="en-US"/>
        </w:rPr>
        <w:tab/>
      </w:r>
      <w:r w:rsidRPr="00E63A2A">
        <w:rPr>
          <w:lang w:val="en-US"/>
        </w:rPr>
        <w:tab/>
        <w:t>IntraFreqNeighHSDN-CellList-r15</w:t>
      </w:r>
      <w:r w:rsidRPr="00E63A2A">
        <w:rPr>
          <w:lang w:val="en-US"/>
        </w:rPr>
        <w:tab/>
        <w:t>OPTIONAL</w:t>
      </w:r>
      <w:r w:rsidRPr="00E63A2A">
        <w:rPr>
          <w:lang w:val="en-US"/>
        </w:rPr>
        <w:tab/>
        <w:t>-- Need OR</w:t>
      </w:r>
    </w:p>
    <w:p w:rsidR="00E63A2A" w:rsidRPr="00E63A2A" w:rsidRDefault="00E63A2A" w:rsidP="00E63A2A">
      <w:pPr>
        <w:pStyle w:val="PL"/>
        <w:shd w:val="clear" w:color="auto" w:fill="E6E6E6"/>
        <w:rPr>
          <w:ins w:id="12" w:author="Ericsson" w:date="2020-04-07T13:26:00Z"/>
          <w:lang w:val="en-US"/>
        </w:rPr>
      </w:pPr>
      <w:r w:rsidRPr="00E63A2A">
        <w:rPr>
          <w:lang w:val="en-US"/>
        </w:rPr>
        <w:tab/>
        <w:t>]]</w:t>
      </w:r>
      <w:ins w:id="13" w:author="Ericsson" w:date="2020-04-09T14:16:00Z">
        <w:r w:rsidR="00437915">
          <w:rPr>
            <w:lang w:val="en-US"/>
          </w:rPr>
          <w:t>,</w:t>
        </w:r>
      </w:ins>
    </w:p>
    <w:p w:rsidR="00E63A2A" w:rsidRPr="00E63A2A" w:rsidRDefault="00E63A2A" w:rsidP="00E63A2A">
      <w:pPr>
        <w:pStyle w:val="PL"/>
        <w:shd w:val="clear" w:color="auto" w:fill="E6E6E6"/>
        <w:rPr>
          <w:ins w:id="14" w:author="Ericsson" w:date="2020-04-07T13:26:00Z"/>
          <w:lang w:val="en-US"/>
        </w:rPr>
      </w:pPr>
      <w:ins w:id="15" w:author="Ericsson" w:date="2020-04-07T13:26:00Z">
        <w:r w:rsidRPr="00E63A2A">
          <w:rPr>
            <w:lang w:val="en-US"/>
          </w:rPr>
          <w:t xml:space="preserve">    [[</w:t>
        </w:r>
      </w:ins>
    </w:p>
    <w:p w:rsidR="00E63A2A" w:rsidRPr="00E63A2A" w:rsidRDefault="00E63A2A" w:rsidP="00E63A2A">
      <w:pPr>
        <w:pStyle w:val="PL"/>
        <w:shd w:val="clear" w:color="auto" w:fill="E6E6E6"/>
        <w:rPr>
          <w:ins w:id="16" w:author="Ericsson" w:date="2020-04-07T13:26:00Z"/>
          <w:lang w:val="en-US"/>
        </w:rPr>
      </w:pPr>
      <w:ins w:id="17" w:author="Ericsson" w:date="2020-04-07T13:26:00Z">
        <w:r w:rsidRPr="00E63A2A">
          <w:rPr>
            <w:lang w:val="en-US"/>
          </w:rPr>
          <w:tab/>
          <w:t>rss-ConfigCarrierInfo-r16</w:t>
        </w:r>
        <w:r w:rsidRPr="00E63A2A">
          <w:rPr>
            <w:lang w:val="en-US"/>
          </w:rPr>
          <w:tab/>
        </w:r>
        <w:r w:rsidRPr="00E63A2A">
          <w:rPr>
            <w:lang w:val="en-US"/>
          </w:rPr>
          <w:tab/>
        </w:r>
        <w:r w:rsidRPr="00E63A2A">
          <w:rPr>
            <w:lang w:val="en-US"/>
          </w:rPr>
          <w:tab/>
          <w:t>RSS-ConfigCarrierInfo-r16</w:t>
        </w:r>
        <w:r w:rsidRPr="00E63A2A">
          <w:rPr>
            <w:lang w:val="en-US"/>
          </w:rPr>
          <w:tab/>
        </w:r>
      </w:ins>
      <w:ins w:id="18" w:author="Ericsson" w:date="2020-04-07T13:27:00Z">
        <w:r w:rsidR="009E77FA">
          <w:rPr>
            <w:lang w:val="en-US"/>
          </w:rPr>
          <w:tab/>
        </w:r>
      </w:ins>
      <w:ins w:id="19" w:author="Ericsson" w:date="2020-04-07T13:26:00Z">
        <w:r w:rsidRPr="00E63A2A">
          <w:rPr>
            <w:lang w:val="en-US"/>
          </w:rPr>
          <w:t xml:space="preserve">OPTIONAL </w:t>
        </w:r>
        <w:r w:rsidRPr="00E63A2A">
          <w:rPr>
            <w:lang w:val="en-US"/>
          </w:rPr>
          <w:tab/>
          <w:t>-- Need OP</w:t>
        </w:r>
      </w:ins>
    </w:p>
    <w:p w:rsidR="00E63A2A" w:rsidRPr="00E63A2A" w:rsidRDefault="00E63A2A" w:rsidP="00E63A2A">
      <w:pPr>
        <w:pStyle w:val="PL"/>
        <w:shd w:val="clear" w:color="auto" w:fill="E6E6E6"/>
        <w:rPr>
          <w:lang w:val="en-US"/>
        </w:rPr>
      </w:pPr>
      <w:ins w:id="20" w:author="Ericsson" w:date="2020-04-07T13:26:00Z">
        <w:r w:rsidRPr="00E63A2A">
          <w:rPr>
            <w:lang w:val="en-US"/>
          </w:rPr>
          <w:t xml:space="preserve">    ]]</w:t>
        </w:r>
      </w:ins>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IntraFreqNeighCellList ::=</w:t>
      </w:r>
      <w:r w:rsidRPr="00E63A2A">
        <w:rPr>
          <w:lang w:val="en-US"/>
        </w:rPr>
        <w:tab/>
      </w:r>
      <w:r w:rsidRPr="00E63A2A">
        <w:rPr>
          <w:lang w:val="en-US"/>
        </w:rPr>
        <w:tab/>
        <w:t>SEQUENCE (SIZE (1..maxCellIntra)) OF IntraFreqNeighCellInfo</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IntraFreqNeighHSDN-CellList-r15 ::= SEQUENCE (SIZE (1..maxCellIntra)) OF PhysCellIdRange</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IntraFreqNeighCellInfo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physCellId</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PhysCellId,</w:t>
      </w:r>
    </w:p>
    <w:p w:rsidR="00E63A2A" w:rsidRPr="00E63A2A" w:rsidRDefault="00E63A2A" w:rsidP="00E63A2A">
      <w:pPr>
        <w:pStyle w:val="PL"/>
        <w:shd w:val="clear" w:color="auto" w:fill="E6E6E6"/>
        <w:rPr>
          <w:lang w:val="en-US"/>
        </w:rPr>
      </w:pPr>
      <w:r w:rsidRPr="00E63A2A">
        <w:rPr>
          <w:lang w:val="en-US"/>
        </w:rPr>
        <w:tab/>
        <w:t>q-OffsetCell</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Q-OffsetRange,</w:t>
      </w:r>
    </w:p>
    <w:p w:rsidR="009E77FA" w:rsidRPr="009E77FA" w:rsidRDefault="00E63A2A" w:rsidP="009E77FA">
      <w:pPr>
        <w:pStyle w:val="PL"/>
        <w:shd w:val="clear" w:color="auto" w:fill="E6E6E6"/>
        <w:rPr>
          <w:ins w:id="21" w:author="Ericsson" w:date="2020-04-07T13:28:00Z"/>
          <w:lang w:val="en-US"/>
        </w:rPr>
      </w:pPr>
      <w:r w:rsidRPr="00E63A2A">
        <w:rPr>
          <w:lang w:val="en-US"/>
        </w:rPr>
        <w:tab/>
        <w:t>...</w:t>
      </w:r>
      <w:ins w:id="22" w:author="Ericsson" w:date="2020-04-07T13:28:00Z">
        <w:r w:rsidR="009E77FA" w:rsidRPr="009E77FA">
          <w:rPr>
            <w:lang w:val="en-US"/>
          </w:rPr>
          <w:t>,</w:t>
        </w:r>
      </w:ins>
    </w:p>
    <w:p w:rsidR="009E77FA" w:rsidRPr="009E77FA" w:rsidRDefault="009E77FA" w:rsidP="009E77FA">
      <w:pPr>
        <w:pStyle w:val="PL"/>
        <w:shd w:val="clear" w:color="auto" w:fill="E6E6E6"/>
        <w:rPr>
          <w:ins w:id="23" w:author="Ericsson" w:date="2020-04-07T13:28:00Z"/>
          <w:lang w:val="en-US"/>
        </w:rPr>
      </w:pPr>
      <w:ins w:id="24" w:author="Ericsson" w:date="2020-04-07T13:28:00Z">
        <w:r w:rsidRPr="009E77FA">
          <w:rPr>
            <w:lang w:val="en-US"/>
          </w:rPr>
          <w:tab/>
          <w:t>[[</w:t>
        </w:r>
      </w:ins>
    </w:p>
    <w:p w:rsidR="009E77FA" w:rsidRPr="009E77FA" w:rsidRDefault="009E77FA" w:rsidP="009E77FA">
      <w:pPr>
        <w:pStyle w:val="PL"/>
        <w:shd w:val="clear" w:color="auto" w:fill="E6E6E6"/>
        <w:rPr>
          <w:ins w:id="25" w:author="Ericsson" w:date="2020-04-07T13:28:00Z"/>
          <w:lang w:val="en-US"/>
        </w:rPr>
      </w:pPr>
      <w:ins w:id="26" w:author="Ericsson" w:date="2020-04-07T13:28:00Z">
        <w:r w:rsidRPr="009E77FA">
          <w:rPr>
            <w:lang w:val="en-US"/>
          </w:rPr>
          <w:tab/>
          <w:t>rss-MeasPowerBias-r16</w:t>
        </w:r>
        <w:r w:rsidRPr="009E77FA">
          <w:rPr>
            <w:lang w:val="en-US"/>
          </w:rPr>
          <w:tab/>
        </w:r>
        <w:r>
          <w:rPr>
            <w:lang w:val="en-US"/>
          </w:rPr>
          <w:t xml:space="preserve">  </w:t>
        </w:r>
        <w:r w:rsidRPr="009E77FA">
          <w:rPr>
            <w:lang w:val="en-US"/>
          </w:rPr>
          <w:t xml:space="preserve">ENUMERATED {dB-6, dB-3, dB0, dB3, dB6, dB9, dB12, rssNotUsed} </w:t>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r>
        <w:r w:rsidRPr="009E77FA">
          <w:rPr>
            <w:lang w:val="en-US"/>
          </w:rPr>
          <w:tab/>
          <w:t>OPTIONAL -- Cond RSS</w:t>
        </w:r>
      </w:ins>
    </w:p>
    <w:p w:rsidR="00E63A2A" w:rsidRPr="00E63A2A" w:rsidRDefault="009E77FA" w:rsidP="009E77FA">
      <w:pPr>
        <w:pStyle w:val="PL"/>
        <w:shd w:val="clear" w:color="auto" w:fill="E6E6E6"/>
        <w:rPr>
          <w:lang w:val="en-US"/>
        </w:rPr>
      </w:pPr>
      <w:ins w:id="27" w:author="Ericsson" w:date="2020-04-07T13:28:00Z">
        <w:r w:rsidRPr="009E77FA">
          <w:rPr>
            <w:lang w:val="en-US"/>
          </w:rPr>
          <w:tab/>
          <w:t>]]</w:t>
        </w:r>
      </w:ins>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IntraFreqBlackCellList ::=</w:t>
      </w:r>
      <w:r w:rsidRPr="00E63A2A">
        <w:rPr>
          <w:lang w:val="en-US"/>
        </w:rPr>
        <w:tab/>
      </w:r>
      <w:r w:rsidRPr="00E63A2A">
        <w:rPr>
          <w:lang w:val="en-US"/>
        </w:rPr>
        <w:tab/>
        <w:t>SEQUENCE (SIZE (1..maxCellBlack)) OF PhysCellIdRange</w:t>
      </w:r>
    </w:p>
    <w:p w:rsidR="00E63A2A" w:rsidRPr="00E63A2A" w:rsidRDefault="00E63A2A" w:rsidP="00E63A2A">
      <w:pPr>
        <w:pStyle w:val="PL"/>
        <w:shd w:val="clear" w:color="auto" w:fill="E6E6E6"/>
        <w:rPr>
          <w:lang w:val="en-US"/>
        </w:rPr>
      </w:pPr>
    </w:p>
    <w:p w:rsidR="00E63A2A" w:rsidRDefault="00E63A2A" w:rsidP="00E63A2A">
      <w:pPr>
        <w:pStyle w:val="PL"/>
        <w:shd w:val="clear" w:color="auto" w:fill="E6E6E6"/>
      </w:pPr>
      <w:r>
        <w:t>-- ASN1STOP</w:t>
      </w:r>
    </w:p>
    <w:p w:rsidR="00E63A2A" w:rsidRDefault="00E63A2A" w:rsidP="00E63A2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63A2A" w:rsidTr="00CC314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lang w:eastAsia="en-GB"/>
              </w:rPr>
            </w:pPr>
            <w:r>
              <w:rPr>
                <w:i/>
                <w:noProof/>
                <w:lang w:eastAsia="en-GB"/>
              </w:rPr>
              <w:lastRenderedPageBreak/>
              <w:t>SystemInformationBlockType4</w:t>
            </w:r>
            <w:r>
              <w:rPr>
                <w:iCs/>
                <w:noProof/>
                <w:lang w:eastAsia="en-GB"/>
              </w:rPr>
              <w:t xml:space="preserve"> field descriptions</w:t>
            </w:r>
          </w:p>
        </w:tc>
      </w:tr>
      <w:tr w:rsidR="00E63A2A" w:rsidRPr="00E63A2A" w:rsidTr="00CC3141">
        <w:trPr>
          <w:cantSplit/>
        </w:trPr>
        <w:tc>
          <w:tcPr>
            <w:tcW w:w="9645"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csg-PhysCellIdRange</w:t>
            </w:r>
          </w:p>
          <w:p w:rsidR="00E63A2A" w:rsidRPr="00E63A2A" w:rsidRDefault="00E63A2A">
            <w:pPr>
              <w:pStyle w:val="TAL"/>
              <w:rPr>
                <w:bCs/>
                <w:noProof/>
                <w:lang w:val="en-US" w:eastAsia="en-GB"/>
              </w:rPr>
            </w:pPr>
            <w:r w:rsidRPr="00E63A2A">
              <w:rPr>
                <w:bCs/>
                <w:noProof/>
                <w:lang w:val="en-US" w:eastAsia="en-GB"/>
              </w:rPr>
              <w:t>Set of physical cell identities reserved for CSG cells</w:t>
            </w:r>
            <w:r w:rsidRPr="00E63A2A">
              <w:rPr>
                <w:lang w:val="en-US" w:eastAsia="en-GB"/>
              </w:rPr>
              <w:t xml:space="preserve"> </w:t>
            </w:r>
            <w:r w:rsidRPr="00E63A2A">
              <w:rPr>
                <w:bCs/>
                <w:noProof/>
                <w:lang w:val="en-US" w:eastAsia="en-GB"/>
              </w:rPr>
              <w:t xml:space="preserve">on the frequency on which this field was received. The received </w:t>
            </w:r>
            <w:r w:rsidRPr="00E63A2A">
              <w:rPr>
                <w:bCs/>
                <w:i/>
                <w:noProof/>
                <w:lang w:val="en-US" w:eastAsia="en-GB"/>
              </w:rPr>
              <w:t>csg-PhysCellIdRange</w:t>
            </w:r>
            <w:r w:rsidRPr="00E63A2A">
              <w:rPr>
                <w:bCs/>
                <w:noProof/>
                <w:lang w:val="en-US"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E63A2A">
              <w:rPr>
                <w:bCs/>
                <w:noProof/>
                <w:lang w:val="en-US" w:eastAsia="ko-KR"/>
              </w:rPr>
              <w:t xml:space="preserve"> The UE shall not apply any stored </w:t>
            </w:r>
            <w:r w:rsidRPr="00E63A2A">
              <w:rPr>
                <w:bCs/>
                <w:i/>
                <w:noProof/>
                <w:lang w:val="en-US" w:eastAsia="ko-KR"/>
              </w:rPr>
              <w:t>csg-PhysCellIdRange</w:t>
            </w:r>
            <w:r w:rsidRPr="00E63A2A">
              <w:rPr>
                <w:bCs/>
                <w:noProof/>
                <w:lang w:val="en-US" w:eastAsia="ko-KR"/>
              </w:rPr>
              <w:t xml:space="preserve"> when it is in </w:t>
            </w:r>
            <w:r w:rsidRPr="00E63A2A">
              <w:rPr>
                <w:bCs/>
                <w:i/>
                <w:noProof/>
                <w:lang w:val="en-US" w:eastAsia="ko-KR"/>
              </w:rPr>
              <w:t xml:space="preserve">any cell selection </w:t>
            </w:r>
            <w:r w:rsidRPr="00E63A2A">
              <w:rPr>
                <w:bCs/>
                <w:noProof/>
                <w:lang w:val="en-US" w:eastAsia="ko-KR"/>
              </w:rPr>
              <w:t xml:space="preserve">state defined in </w:t>
            </w:r>
            <w:r w:rsidRPr="00E63A2A">
              <w:rPr>
                <w:lang w:val="en-US" w:eastAsia="en-GB"/>
              </w:rPr>
              <w:t>TS 36.304 [4]</w:t>
            </w:r>
            <w:r w:rsidRPr="00E63A2A">
              <w:rPr>
                <w:bCs/>
                <w:noProof/>
                <w:lang w:val="en-US" w:eastAsia="ko-KR"/>
              </w:rPr>
              <w:t>.</w:t>
            </w:r>
          </w:p>
        </w:tc>
      </w:tr>
      <w:tr w:rsidR="00E63A2A" w:rsidRPr="00E63A2A" w:rsidTr="00CC3141">
        <w:trPr>
          <w:cantSplit/>
        </w:trPr>
        <w:tc>
          <w:tcPr>
            <w:tcW w:w="9645"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intraFreqBlackCellList</w:t>
            </w:r>
          </w:p>
          <w:p w:rsidR="00E63A2A" w:rsidRPr="00E63A2A" w:rsidRDefault="00E63A2A">
            <w:pPr>
              <w:pStyle w:val="TAL"/>
              <w:rPr>
                <w:lang w:val="en-US" w:eastAsia="en-GB"/>
              </w:rPr>
            </w:pPr>
            <w:r w:rsidRPr="00E63A2A">
              <w:rPr>
                <w:lang w:val="en-US" w:eastAsia="en-GB"/>
              </w:rPr>
              <w:t xml:space="preserve">List of blacklisted intra-frequency </w:t>
            </w:r>
            <w:proofErr w:type="spellStart"/>
            <w:r w:rsidRPr="00E63A2A">
              <w:rPr>
                <w:lang w:val="en-US" w:eastAsia="en-GB"/>
              </w:rPr>
              <w:t>neighbouring</w:t>
            </w:r>
            <w:proofErr w:type="spellEnd"/>
            <w:r w:rsidRPr="00E63A2A">
              <w:rPr>
                <w:lang w:val="en-US" w:eastAsia="en-GB"/>
              </w:rPr>
              <w:t xml:space="preserve"> cells.</w:t>
            </w:r>
          </w:p>
        </w:tc>
      </w:tr>
      <w:tr w:rsidR="00E63A2A" w:rsidRPr="00E63A2A" w:rsidTr="00CC3141">
        <w:trPr>
          <w:cantSplit/>
        </w:trPr>
        <w:tc>
          <w:tcPr>
            <w:tcW w:w="9645"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intraFreqNeighbCellList</w:t>
            </w:r>
          </w:p>
          <w:p w:rsidR="00E63A2A" w:rsidRPr="00E63A2A" w:rsidRDefault="00E63A2A">
            <w:pPr>
              <w:pStyle w:val="TAL"/>
              <w:rPr>
                <w:lang w:val="en-US" w:eastAsia="en-GB"/>
              </w:rPr>
            </w:pPr>
            <w:r w:rsidRPr="00E63A2A">
              <w:rPr>
                <w:lang w:val="en-US" w:eastAsia="en-GB"/>
              </w:rPr>
              <w:t xml:space="preserve">List of intra-frequency </w:t>
            </w:r>
            <w:proofErr w:type="spellStart"/>
            <w:r w:rsidRPr="00E63A2A">
              <w:rPr>
                <w:lang w:val="en-US" w:eastAsia="en-GB"/>
              </w:rPr>
              <w:t>neighbouring</w:t>
            </w:r>
            <w:proofErr w:type="spellEnd"/>
            <w:r w:rsidRPr="00E63A2A">
              <w:rPr>
                <w:lang w:val="en-US" w:eastAsia="en-GB"/>
              </w:rPr>
              <w:t xml:space="preserve"> cells with specific cell re-selection parameters.</w:t>
            </w:r>
          </w:p>
        </w:tc>
      </w:tr>
      <w:tr w:rsidR="00E63A2A" w:rsidRPr="00E63A2A" w:rsidTr="00CC3141">
        <w:trPr>
          <w:cantSplit/>
        </w:trPr>
        <w:tc>
          <w:tcPr>
            <w:tcW w:w="9645"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noProof/>
                <w:lang w:val="en-US" w:eastAsia="ja-JP"/>
              </w:rPr>
            </w:pPr>
            <w:r w:rsidRPr="00E63A2A">
              <w:rPr>
                <w:b/>
                <w:i/>
                <w:noProof/>
                <w:lang w:val="en-US" w:eastAsia="en-GB"/>
              </w:rPr>
              <w:t>intraFreq</w:t>
            </w:r>
            <w:r w:rsidRPr="00E63A2A">
              <w:rPr>
                <w:b/>
                <w:i/>
                <w:noProof/>
                <w:lang w:val="en-US"/>
              </w:rPr>
              <w:t>NeighHSDN-</w:t>
            </w:r>
            <w:r w:rsidRPr="00E63A2A">
              <w:rPr>
                <w:b/>
                <w:i/>
                <w:noProof/>
                <w:lang w:val="en-US" w:eastAsia="en-GB"/>
              </w:rPr>
              <w:t>Cell</w:t>
            </w:r>
            <w:r w:rsidRPr="00E63A2A">
              <w:rPr>
                <w:b/>
                <w:i/>
                <w:noProof/>
                <w:lang w:val="en-US"/>
              </w:rPr>
              <w:t>List</w:t>
            </w:r>
          </w:p>
          <w:p w:rsidR="00E63A2A" w:rsidRPr="00E63A2A" w:rsidRDefault="00E63A2A">
            <w:pPr>
              <w:pStyle w:val="TAL"/>
              <w:rPr>
                <w:noProof/>
                <w:lang w:val="en-US" w:eastAsia="en-GB"/>
              </w:rPr>
            </w:pPr>
            <w:r w:rsidRPr="00E63A2A">
              <w:rPr>
                <w:lang w:val="en-US" w:eastAsia="en-GB"/>
              </w:rPr>
              <w:t>List of int</w:t>
            </w:r>
            <w:r w:rsidRPr="00E63A2A">
              <w:rPr>
                <w:lang w:val="en-US"/>
              </w:rPr>
              <w:t>ra</w:t>
            </w:r>
            <w:r w:rsidRPr="00E63A2A">
              <w:rPr>
                <w:lang w:val="en-US" w:eastAsia="en-GB"/>
              </w:rPr>
              <w:t xml:space="preserve">-frequency </w:t>
            </w:r>
            <w:proofErr w:type="spellStart"/>
            <w:r w:rsidRPr="00E63A2A">
              <w:rPr>
                <w:lang w:val="en-US"/>
              </w:rPr>
              <w:t>neighbouring</w:t>
            </w:r>
            <w:proofErr w:type="spellEnd"/>
            <w:r w:rsidRPr="00E63A2A">
              <w:rPr>
                <w:lang w:val="en-US"/>
              </w:rPr>
              <w:t xml:space="preserve"> HSDN</w:t>
            </w:r>
            <w:r w:rsidRPr="00E63A2A">
              <w:rPr>
                <w:lang w:val="en-US" w:eastAsia="en-GB"/>
              </w:rPr>
              <w:t xml:space="preserve"> cells as specified in TS 36.304 [4]</w:t>
            </w:r>
            <w:r w:rsidRPr="00E63A2A">
              <w:rPr>
                <w:lang w:val="en-US"/>
              </w:rPr>
              <w:t>.</w:t>
            </w:r>
          </w:p>
        </w:tc>
      </w:tr>
      <w:tr w:rsidR="00E63A2A" w:rsidRPr="00E63A2A" w:rsidTr="00CC3141">
        <w:trPr>
          <w:cantSplit/>
        </w:trPr>
        <w:tc>
          <w:tcPr>
            <w:tcW w:w="9645"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q-OffsetCell</w:t>
            </w:r>
          </w:p>
          <w:p w:rsidR="00E63A2A" w:rsidRPr="00E63A2A" w:rsidRDefault="00E63A2A">
            <w:pPr>
              <w:pStyle w:val="TAL"/>
              <w:rPr>
                <w:b/>
                <w:bCs/>
                <w:i/>
                <w:noProof/>
                <w:lang w:val="en-US" w:eastAsia="en-GB"/>
              </w:rPr>
            </w:pPr>
            <w:r w:rsidRPr="00E63A2A">
              <w:rPr>
                <w:lang w:val="en-US" w:eastAsia="en-GB"/>
              </w:rPr>
              <w:t>Parameter "</w:t>
            </w:r>
            <w:proofErr w:type="spellStart"/>
            <w:proofErr w:type="gramStart"/>
            <w:r w:rsidRPr="00E63A2A">
              <w:rPr>
                <w:bCs/>
                <w:lang w:val="en-US" w:eastAsia="en-GB"/>
              </w:rPr>
              <w:t>Qoffset</w:t>
            </w:r>
            <w:r w:rsidRPr="00E63A2A">
              <w:rPr>
                <w:bCs/>
                <w:vertAlign w:val="subscript"/>
                <w:lang w:val="en-US" w:eastAsia="en-GB"/>
              </w:rPr>
              <w:t>s,n</w:t>
            </w:r>
            <w:proofErr w:type="spellEnd"/>
            <w:proofErr w:type="gramEnd"/>
            <w:r w:rsidRPr="00E63A2A">
              <w:rPr>
                <w:lang w:val="en-US" w:eastAsia="en-GB"/>
              </w:rPr>
              <w:t>" in TS 36.304 [4].</w:t>
            </w:r>
          </w:p>
        </w:tc>
      </w:tr>
      <w:tr w:rsidR="00CC3141" w:rsidRPr="00E63A2A" w:rsidTr="00CC3141">
        <w:trPr>
          <w:cantSplit/>
          <w:ins w:id="28" w:author="Ericsson" w:date="2020-04-07T13:29:00Z"/>
        </w:trPr>
        <w:tc>
          <w:tcPr>
            <w:tcW w:w="9645" w:type="dxa"/>
            <w:tcBorders>
              <w:top w:val="single" w:sz="4" w:space="0" w:color="808080"/>
              <w:left w:val="single" w:sz="4" w:space="0" w:color="808080"/>
              <w:bottom w:val="single" w:sz="4" w:space="0" w:color="808080"/>
              <w:right w:val="single" w:sz="4" w:space="0" w:color="808080"/>
            </w:tcBorders>
          </w:tcPr>
          <w:p w:rsidR="00CC3141" w:rsidRPr="00CC3141" w:rsidRDefault="00CC3141" w:rsidP="00CC3141">
            <w:pPr>
              <w:pStyle w:val="TAL"/>
              <w:rPr>
                <w:ins w:id="29" w:author="Ericsson" w:date="2020-04-07T13:29:00Z"/>
                <w:b/>
                <w:bCs/>
                <w:i/>
                <w:noProof/>
                <w:szCs w:val="18"/>
                <w:lang w:val="en-US" w:eastAsia="en-GB"/>
              </w:rPr>
            </w:pPr>
            <w:proofErr w:type="spellStart"/>
            <w:ins w:id="30" w:author="Ericsson" w:date="2020-04-07T13:29:00Z">
              <w:r w:rsidRPr="00CC3141">
                <w:rPr>
                  <w:b/>
                  <w:i/>
                  <w:szCs w:val="18"/>
                  <w:lang w:val="en-US"/>
                </w:rPr>
                <w:t>rss-ConfigCarrierInfo</w:t>
              </w:r>
              <w:proofErr w:type="spellEnd"/>
              <w:r w:rsidRPr="00CC3141">
                <w:rPr>
                  <w:b/>
                  <w:bCs/>
                  <w:i/>
                  <w:noProof/>
                  <w:szCs w:val="18"/>
                  <w:lang w:val="en-US" w:eastAsia="en-GB"/>
                </w:rPr>
                <w:t xml:space="preserve"> </w:t>
              </w:r>
            </w:ins>
          </w:p>
          <w:p w:rsidR="00CC3141" w:rsidRPr="00041A28" w:rsidRDefault="00CC3141" w:rsidP="00CC3141">
            <w:pPr>
              <w:pStyle w:val="TAL"/>
              <w:rPr>
                <w:ins w:id="31" w:author="Ericsson" w:date="2020-04-07T13:29:00Z"/>
                <w:b/>
                <w:bCs/>
                <w:i/>
                <w:noProof/>
                <w:szCs w:val="18"/>
                <w:lang w:val="en-US" w:eastAsia="en-GB"/>
              </w:rPr>
            </w:pPr>
            <w:ins w:id="32" w:author="Ericsson" w:date="2020-04-07T13:29:00Z">
              <w:r w:rsidRPr="00602208">
                <w:rPr>
                  <w:noProof/>
                  <w:szCs w:val="18"/>
                  <w:lang w:val="en-US"/>
                </w:rPr>
                <w:t xml:space="preserve">RSS-Configurations for intra frequency carrier. </w:t>
              </w:r>
              <w:r w:rsidRPr="00602208">
                <w:rPr>
                  <w:bCs/>
                  <w:noProof/>
                  <w:szCs w:val="18"/>
                  <w:lang w:val="en-GB" w:eastAsia="en-GB"/>
                </w:rPr>
                <w:t xml:space="preserve">If absent, and </w:t>
              </w:r>
              <w:r w:rsidRPr="00602208">
                <w:rPr>
                  <w:i/>
                  <w:szCs w:val="18"/>
                  <w:lang w:val="en-US"/>
                </w:rPr>
                <w:t>rss-MeasConfig</w:t>
              </w:r>
              <w:r w:rsidRPr="00602208">
                <w:rPr>
                  <w:szCs w:val="18"/>
                  <w:lang w:val="en-US"/>
                </w:rPr>
                <w:t xml:space="preserve"> is included in </w:t>
              </w:r>
              <w:r w:rsidRPr="00602208">
                <w:rPr>
                  <w:i/>
                  <w:szCs w:val="18"/>
                  <w:lang w:val="en-US"/>
                </w:rPr>
                <w:t>SIB2</w:t>
              </w:r>
              <w:r w:rsidRPr="00602208">
                <w:rPr>
                  <w:bCs/>
                  <w:noProof/>
                  <w:szCs w:val="18"/>
                  <w:lang w:val="en-GB" w:eastAsia="en-GB"/>
                </w:rPr>
                <w:t>,</w:t>
              </w:r>
              <w:r w:rsidRPr="00602208">
                <w:rPr>
                  <w:szCs w:val="18"/>
                  <w:lang w:val="en-US"/>
                </w:rPr>
                <w:t xml:space="preserve"> </w:t>
              </w:r>
              <w:r w:rsidRPr="00BB096D">
                <w:rPr>
                  <w:bCs/>
                  <w:noProof/>
                  <w:szCs w:val="18"/>
                  <w:lang w:val="en-GB" w:eastAsia="en-GB"/>
                </w:rPr>
                <w:t xml:space="preserve">RSS is </w:t>
              </w:r>
              <w:r w:rsidRPr="00041A28">
                <w:rPr>
                  <w:bCs/>
                  <w:noProof/>
                  <w:szCs w:val="18"/>
                  <w:lang w:val="en-GB" w:eastAsia="en-GB"/>
                </w:rPr>
                <w:t>collocated (time and frequency domain) in all cells.</w:t>
              </w:r>
            </w:ins>
          </w:p>
        </w:tc>
      </w:tr>
      <w:tr w:rsidR="00CC3141" w:rsidRPr="00E63A2A" w:rsidTr="00CC3141">
        <w:trPr>
          <w:cantSplit/>
          <w:ins w:id="33" w:author="Ericsson" w:date="2020-04-07T13:29:00Z"/>
        </w:trPr>
        <w:tc>
          <w:tcPr>
            <w:tcW w:w="9645" w:type="dxa"/>
            <w:tcBorders>
              <w:top w:val="single" w:sz="4" w:space="0" w:color="808080"/>
              <w:left w:val="single" w:sz="4" w:space="0" w:color="808080"/>
              <w:bottom w:val="single" w:sz="4" w:space="0" w:color="808080"/>
              <w:right w:val="single" w:sz="4" w:space="0" w:color="808080"/>
            </w:tcBorders>
          </w:tcPr>
          <w:p w:rsidR="00CC3141" w:rsidRPr="00CC3141" w:rsidRDefault="00CC3141" w:rsidP="00CC3141">
            <w:pPr>
              <w:pStyle w:val="TAL"/>
              <w:rPr>
                <w:ins w:id="34" w:author="Ericsson" w:date="2020-04-07T13:29:00Z"/>
                <w:b/>
                <w:i/>
                <w:noProof/>
                <w:szCs w:val="18"/>
                <w:lang w:val="en-GB"/>
              </w:rPr>
            </w:pPr>
            <w:ins w:id="35" w:author="Ericsson" w:date="2020-04-07T13:29:00Z">
              <w:r w:rsidRPr="00CC3141">
                <w:rPr>
                  <w:b/>
                  <w:i/>
                  <w:noProof/>
                  <w:szCs w:val="18"/>
                  <w:lang w:val="en-US"/>
                </w:rPr>
                <w:t>rss-MeasPowerBias</w:t>
              </w:r>
              <w:r w:rsidRPr="00CC3141">
                <w:rPr>
                  <w:b/>
                  <w:i/>
                  <w:noProof/>
                  <w:szCs w:val="18"/>
                  <w:lang w:val="en-GB"/>
                </w:rPr>
                <w:t xml:space="preserve"> </w:t>
              </w:r>
            </w:ins>
          </w:p>
          <w:p w:rsidR="00CC3141" w:rsidRPr="00CC3141" w:rsidRDefault="00CC3141" w:rsidP="00CC3141">
            <w:pPr>
              <w:rPr>
                <w:ins w:id="36" w:author="Ericsson" w:date="2020-04-07T13:29:00Z"/>
                <w:rFonts w:ascii="Arial" w:hAnsi="Arial" w:cs="Arial"/>
                <w:b/>
                <w:i/>
                <w:sz w:val="18"/>
                <w:szCs w:val="18"/>
              </w:rPr>
            </w:pPr>
            <w:ins w:id="37" w:author="Ericsson" w:date="2020-04-07T13:29:00Z">
              <w:r w:rsidRPr="00CC3141">
                <w:rPr>
                  <w:rFonts w:ascii="Arial" w:hAnsi="Arial" w:cs="Arial"/>
                  <w:noProof/>
                  <w:sz w:val="18"/>
                  <w:szCs w:val="18"/>
                </w:rPr>
                <w:t xml:space="preserve">Power bias in dB relative to CRS's q_offset of </w:t>
              </w:r>
            </w:ins>
            <w:ins w:id="38" w:author="Ericsson" w:date="2020-04-09T14:20:00Z">
              <w:r w:rsidR="00F47CF9">
                <w:rPr>
                  <w:rFonts w:ascii="Arial" w:hAnsi="Arial" w:cs="Arial"/>
                  <w:noProof/>
                  <w:sz w:val="18"/>
                  <w:szCs w:val="18"/>
                </w:rPr>
                <w:t>neighbour</w:t>
              </w:r>
            </w:ins>
            <w:ins w:id="39" w:author="Ericsson" w:date="2020-04-07T13:29:00Z">
              <w:r w:rsidRPr="00CC3141">
                <w:rPr>
                  <w:rFonts w:ascii="Arial" w:hAnsi="Arial" w:cs="Arial"/>
                  <w:noProof/>
                  <w:sz w:val="18"/>
                  <w:szCs w:val="18"/>
                </w:rPr>
                <w:t xml:space="preserve"> cell.</w:t>
              </w:r>
              <w:r w:rsidRPr="00CC3141">
                <w:rPr>
                  <w:rFonts w:ascii="Arial" w:hAnsi="Arial" w:cs="Arial"/>
                  <w:sz w:val="18"/>
                  <w:szCs w:val="18"/>
                </w:rPr>
                <w:t xml:space="preserve"> </w:t>
              </w:r>
              <w:r w:rsidRPr="00CC3141">
                <w:rPr>
                  <w:rFonts w:ascii="Arial" w:hAnsi="Arial" w:cs="Arial"/>
                  <w:noProof/>
                  <w:sz w:val="18"/>
                  <w:szCs w:val="18"/>
                </w:rPr>
                <w:t xml:space="preserve">Value dB-6 corresponds to -6 dB, value dB-3 corresponds to -3 dB and so on. Value </w:t>
              </w:r>
              <w:r w:rsidRPr="00CC3141">
                <w:rPr>
                  <w:rFonts w:ascii="Arial" w:hAnsi="Arial" w:cs="Arial"/>
                  <w:i/>
                  <w:iCs/>
                  <w:noProof/>
                  <w:sz w:val="18"/>
                  <w:szCs w:val="18"/>
                </w:rPr>
                <w:t>rssNotUsed</w:t>
              </w:r>
              <w:r w:rsidRPr="00CC3141">
                <w:rPr>
                  <w:rFonts w:ascii="Arial" w:hAnsi="Arial" w:cs="Arial"/>
                  <w:noProof/>
                  <w:sz w:val="18"/>
                  <w:szCs w:val="18"/>
                </w:rPr>
                <w:t xml:space="preserve"> indicates measurement based on RSS is not applicable for the corresponding </w:t>
              </w:r>
            </w:ins>
            <w:ins w:id="40" w:author="Ericsson" w:date="2020-04-09T14:20:00Z">
              <w:r w:rsidR="00F47CF9">
                <w:rPr>
                  <w:rFonts w:ascii="Arial" w:hAnsi="Arial" w:cs="Arial"/>
                  <w:noProof/>
                  <w:sz w:val="18"/>
                  <w:szCs w:val="18"/>
                </w:rPr>
                <w:t>neighbour</w:t>
              </w:r>
            </w:ins>
            <w:ins w:id="41" w:author="Ericsson" w:date="2020-04-07T13:29:00Z">
              <w:r w:rsidRPr="00CC3141">
                <w:rPr>
                  <w:rFonts w:ascii="Arial" w:hAnsi="Arial" w:cs="Arial"/>
                  <w:noProof/>
                  <w:sz w:val="18"/>
                  <w:szCs w:val="18"/>
                </w:rPr>
                <w:t xml:space="preserve"> cell.</w:t>
              </w:r>
            </w:ins>
          </w:p>
        </w:tc>
      </w:tr>
    </w:tbl>
    <w:p w:rsidR="00E63A2A" w:rsidRDefault="00E63A2A" w:rsidP="00E63A2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63A2A" w:rsidTr="0060220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lang w:eastAsia="en-GB"/>
              </w:rPr>
            </w:pPr>
            <w:r>
              <w:rPr>
                <w:iCs/>
                <w:lang w:eastAsia="en-GB"/>
              </w:rPr>
              <w:t>Explanation</w:t>
            </w:r>
          </w:p>
        </w:tc>
      </w:tr>
      <w:tr w:rsidR="00E63A2A" w:rsidRPr="00E63A2A" w:rsidTr="00602208">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noProof/>
                <w:lang w:eastAsia="en-GB"/>
              </w:rPr>
            </w:pPr>
            <w:r>
              <w:rPr>
                <w:i/>
                <w:noProof/>
                <w:lang w:eastAsia="en-GB"/>
              </w:rPr>
              <w:t>CSG</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lang w:val="en-US" w:eastAsia="en-GB"/>
              </w:rPr>
            </w:pPr>
            <w:r w:rsidRPr="00E63A2A">
              <w:rPr>
                <w:bCs/>
                <w:noProof/>
                <w:lang w:val="en-US" w:eastAsia="en-GB"/>
              </w:rPr>
              <w:t xml:space="preserve">This </w:t>
            </w:r>
            <w:r w:rsidRPr="00E63A2A">
              <w:rPr>
                <w:lang w:val="en-US" w:eastAsia="en-GB"/>
              </w:rPr>
              <w:t>field</w:t>
            </w:r>
            <w:r w:rsidRPr="00E63A2A">
              <w:rPr>
                <w:bCs/>
                <w:noProof/>
                <w:lang w:val="en-US" w:eastAsia="en-GB"/>
              </w:rPr>
              <w:t xml:space="preserve"> is optional, need OP, for non-CSG cells, and mandatory for CSG cells.</w:t>
            </w:r>
          </w:p>
        </w:tc>
      </w:tr>
      <w:tr w:rsidR="00602208" w:rsidRPr="00E63A2A" w:rsidTr="00602208">
        <w:trPr>
          <w:cantSplit/>
          <w:ins w:id="42" w:author="Ericsson" w:date="2020-04-07T13:31:00Z"/>
        </w:trPr>
        <w:tc>
          <w:tcPr>
            <w:tcW w:w="2269" w:type="dxa"/>
            <w:tcBorders>
              <w:top w:val="single" w:sz="4" w:space="0" w:color="808080"/>
              <w:left w:val="single" w:sz="4" w:space="0" w:color="808080"/>
              <w:bottom w:val="single" w:sz="4" w:space="0" w:color="808080"/>
              <w:right w:val="single" w:sz="4" w:space="0" w:color="808080"/>
            </w:tcBorders>
          </w:tcPr>
          <w:p w:rsidR="00602208" w:rsidRDefault="00602208" w:rsidP="00602208">
            <w:pPr>
              <w:pStyle w:val="TAL"/>
              <w:rPr>
                <w:ins w:id="43" w:author="Ericsson" w:date="2020-04-07T13:31:00Z"/>
                <w:i/>
                <w:noProof/>
                <w:lang w:eastAsia="en-GB"/>
              </w:rPr>
            </w:pPr>
            <w:ins w:id="44" w:author="Ericsson" w:date="2020-04-07T13:31:00Z">
              <w:r>
                <w:rPr>
                  <w:i/>
                </w:rPr>
                <w:t>RSS</w:t>
              </w:r>
            </w:ins>
          </w:p>
        </w:tc>
        <w:tc>
          <w:tcPr>
            <w:tcW w:w="7376" w:type="dxa"/>
            <w:tcBorders>
              <w:top w:val="single" w:sz="4" w:space="0" w:color="808080"/>
              <w:left w:val="single" w:sz="4" w:space="0" w:color="808080"/>
              <w:bottom w:val="single" w:sz="4" w:space="0" w:color="808080"/>
              <w:right w:val="single" w:sz="4" w:space="0" w:color="808080"/>
            </w:tcBorders>
          </w:tcPr>
          <w:p w:rsidR="00602208" w:rsidRPr="00E63A2A" w:rsidRDefault="00602208" w:rsidP="00602208">
            <w:pPr>
              <w:pStyle w:val="TAL"/>
              <w:rPr>
                <w:ins w:id="45" w:author="Ericsson" w:date="2020-04-07T13:31:00Z"/>
                <w:bCs/>
                <w:noProof/>
                <w:lang w:val="en-US" w:eastAsia="en-GB"/>
              </w:rPr>
            </w:pPr>
            <w:ins w:id="46" w:author="Ericsson" w:date="2020-04-07T13:31:00Z">
              <w:r>
                <w:rPr>
                  <w:lang w:val="en-GB" w:eastAsia="ja-JP"/>
                </w:rPr>
                <w:t xml:space="preserve">This field is optional, need OR, if </w:t>
              </w:r>
              <w:r w:rsidRPr="00602208">
                <w:rPr>
                  <w:i/>
                  <w:lang w:val="en-US"/>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 xml:space="preserve">. </w:t>
              </w:r>
              <w:r w:rsidRPr="00602208">
                <w:rPr>
                  <w:szCs w:val="18"/>
                  <w:lang w:val="en-US"/>
                </w:rPr>
                <w:t>Otherwise the field is not present, and the UE shall delete any existing value for this field</w:t>
              </w:r>
              <w:r>
                <w:rPr>
                  <w:szCs w:val="18"/>
                  <w:lang w:val="en-US"/>
                </w:rPr>
                <w:t>.</w:t>
              </w:r>
            </w:ins>
          </w:p>
        </w:tc>
      </w:tr>
    </w:tbl>
    <w:p w:rsidR="00E63A2A" w:rsidRDefault="00E63A2A" w:rsidP="00E63A2A"/>
    <w:p w:rsidR="00E63A2A" w:rsidRDefault="00E63A2A" w:rsidP="00E63A2A">
      <w:pPr>
        <w:pStyle w:val="Heading4"/>
        <w:rPr>
          <w:i/>
          <w:noProof/>
        </w:rPr>
      </w:pPr>
      <w:bookmarkStart w:id="47" w:name="_Toc36939398"/>
      <w:bookmarkStart w:id="48" w:name="_Toc36846745"/>
      <w:bookmarkStart w:id="49" w:name="_Toc36810381"/>
      <w:bookmarkStart w:id="50" w:name="_Toc36566943"/>
      <w:bookmarkStart w:id="51" w:name="_Toc29343681"/>
      <w:bookmarkStart w:id="52" w:name="_Toc29342542"/>
      <w:bookmarkStart w:id="53" w:name="_Toc20487247"/>
      <w:r>
        <w:t>–</w:t>
      </w:r>
      <w:r>
        <w:tab/>
      </w:r>
      <w:r>
        <w:rPr>
          <w:i/>
          <w:noProof/>
        </w:rPr>
        <w:t>SystemInformationBlockType5</w:t>
      </w:r>
      <w:bookmarkEnd w:id="47"/>
      <w:bookmarkEnd w:id="48"/>
      <w:bookmarkEnd w:id="49"/>
      <w:bookmarkEnd w:id="50"/>
      <w:bookmarkEnd w:id="51"/>
      <w:bookmarkEnd w:id="52"/>
      <w:bookmarkEnd w:id="53"/>
    </w:p>
    <w:p w:rsidR="00E63A2A" w:rsidRDefault="00E63A2A" w:rsidP="00E63A2A">
      <w:pPr>
        <w:rPr>
          <w:iCs/>
        </w:rPr>
      </w:pPr>
      <w:r>
        <w:t xml:space="preserve">The IE </w:t>
      </w:r>
      <w:r>
        <w:rPr>
          <w:i/>
          <w:noProof/>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rsidR="00E63A2A" w:rsidRPr="00E63A2A" w:rsidRDefault="00E63A2A" w:rsidP="00E63A2A">
      <w:pPr>
        <w:pStyle w:val="TH"/>
        <w:rPr>
          <w:bCs/>
          <w:i/>
          <w:iCs/>
          <w:lang w:val="en-US"/>
        </w:rPr>
      </w:pPr>
      <w:r w:rsidRPr="00E63A2A">
        <w:rPr>
          <w:bCs/>
          <w:i/>
          <w:iCs/>
          <w:noProof/>
          <w:lang w:val="en-US"/>
        </w:rPr>
        <w:t xml:space="preserve">SystemInformationBlockType5 </w:t>
      </w:r>
      <w:r w:rsidRPr="00E63A2A">
        <w:rPr>
          <w:bCs/>
          <w:iCs/>
          <w:noProof/>
          <w:lang w:val="en-US"/>
        </w:rPr>
        <w:t>information element</w:t>
      </w:r>
    </w:p>
    <w:p w:rsidR="00E63A2A" w:rsidRPr="00E63A2A" w:rsidRDefault="00E63A2A" w:rsidP="00E63A2A">
      <w:pPr>
        <w:pStyle w:val="PL"/>
        <w:shd w:val="clear" w:color="auto" w:fill="E6E6E6"/>
        <w:rPr>
          <w:lang w:val="en-US"/>
        </w:rPr>
      </w:pPr>
      <w:r w:rsidRPr="00E63A2A">
        <w:rPr>
          <w:lang w:val="en-US"/>
        </w:rPr>
        <w:t>-- ASN1START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SystemInformationBlockType5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interFreqCarrierFreqList</w:t>
      </w:r>
      <w:r w:rsidRPr="00E63A2A">
        <w:rPr>
          <w:lang w:val="en-US"/>
        </w:rPr>
        <w:tab/>
      </w:r>
      <w:r w:rsidRPr="00E63A2A">
        <w:rPr>
          <w:lang w:val="en-US"/>
        </w:rPr>
        <w:tab/>
      </w:r>
      <w:r w:rsidRPr="00E63A2A">
        <w:rPr>
          <w:lang w:val="en-US"/>
        </w:rPr>
        <w:tab/>
        <w:t>InterFreqCarrierFreqList,</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lateNonCriticalExtension</w:t>
      </w:r>
      <w:r w:rsidRPr="00E63A2A">
        <w:rPr>
          <w:lang w:val="en-US"/>
        </w:rPr>
        <w:tab/>
      </w:r>
      <w:r w:rsidRPr="00E63A2A">
        <w:rPr>
          <w:lang w:val="en-US"/>
        </w:rPr>
        <w:tab/>
      </w:r>
      <w:r w:rsidRPr="00E63A2A">
        <w:rPr>
          <w:lang w:val="en-US"/>
        </w:rPr>
        <w:tab/>
      </w:r>
      <w:r w:rsidRPr="00E63A2A">
        <w:rPr>
          <w:lang w:val="en-US"/>
        </w:rPr>
        <w:tab/>
        <w:t>OCTET STRING</w:t>
      </w:r>
      <w:r w:rsidRPr="00E63A2A">
        <w:rPr>
          <w:lang w:val="en-US"/>
        </w:rPr>
        <w:tab/>
        <w:t>(CONTAINING SystemInformationBlockType5-v8h0-IEs)</w:t>
      </w:r>
      <w:r w:rsidRPr="00E63A2A">
        <w:rPr>
          <w:lang w:val="en-US"/>
        </w:rPr>
        <w:tab/>
      </w:r>
      <w:r w:rsidRPr="00E63A2A">
        <w:rPr>
          <w:lang w:val="en-US"/>
        </w:rPr>
        <w:tab/>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interFreqCarrierFreqList-v1250</w:t>
      </w:r>
      <w:r w:rsidRPr="00E63A2A">
        <w:rPr>
          <w:lang w:val="en-US"/>
        </w:rPr>
        <w:tab/>
        <w:t>InterFreqCarrierFreqList-v1250</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r>
      <w:r w:rsidRPr="00E63A2A">
        <w:rPr>
          <w:lang w:val="en-US"/>
        </w:rPr>
        <w:tab/>
        <w:t>interFreqCarrierFreqListExt-r12</w:t>
      </w:r>
      <w:r w:rsidRPr="00E63A2A">
        <w:rPr>
          <w:lang w:val="en-US"/>
        </w:rPr>
        <w:tab/>
        <w:t>InterFreqCarrierFreqListExt-r12</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interFreqCarrierFreqListExt-v1280</w:t>
      </w:r>
      <w:r w:rsidRPr="00E63A2A">
        <w:rPr>
          <w:lang w:val="en-US"/>
        </w:rPr>
        <w:tab/>
        <w:t>InterFreqCarrierFreqListExt-v1280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interFreqCarrierFreqList-v1310</w:t>
      </w:r>
      <w:r w:rsidRPr="00E63A2A">
        <w:rPr>
          <w:lang w:val="en-US"/>
        </w:rPr>
        <w:tab/>
      </w:r>
      <w:r w:rsidRPr="00E63A2A">
        <w:rPr>
          <w:lang w:val="en-US"/>
        </w:rPr>
        <w:tab/>
        <w:t>InterFreqCarrierFreqList-v1310</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r>
      <w:r w:rsidRPr="00E63A2A">
        <w:rPr>
          <w:lang w:val="en-US"/>
        </w:rPr>
        <w:tab/>
        <w:t>interFreqCarrierFreqListExt-v1310</w:t>
      </w:r>
      <w:r w:rsidRPr="00E63A2A">
        <w:rPr>
          <w:lang w:val="en-US"/>
        </w:rPr>
        <w:tab/>
        <w:t>InterFreqCarrierFreqListExt-v1310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interFreqCarrierFreqList-v1350</w:t>
      </w:r>
      <w:r w:rsidRPr="00E63A2A">
        <w:rPr>
          <w:lang w:val="en-US"/>
        </w:rPr>
        <w:tab/>
      </w:r>
      <w:r w:rsidRPr="00E63A2A">
        <w:rPr>
          <w:lang w:val="en-US"/>
        </w:rPr>
        <w:tab/>
        <w:t>InterFreqCarrierFreqList-v1350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interFreqCarrierFreqListExt-v1350</w:t>
      </w:r>
      <w:r w:rsidRPr="00E63A2A">
        <w:rPr>
          <w:lang w:val="en-US"/>
        </w:rPr>
        <w:tab/>
        <w:t>InterFreqCarrierFreqListExt-v1350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interFreqCarrierFreqListExt-v1360</w:t>
      </w:r>
      <w:r w:rsidRPr="00E63A2A">
        <w:rPr>
          <w:lang w:val="en-US"/>
        </w:rPr>
        <w:tab/>
        <w:t>InterFreqCarrierFreqListExt-v1360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scptm-FreqOffset-r14</w:t>
      </w:r>
      <w:r w:rsidRPr="00E63A2A">
        <w:rPr>
          <w:lang w:val="en-US"/>
        </w:rPr>
        <w:tab/>
      </w:r>
      <w:r w:rsidRPr="00E63A2A">
        <w:rPr>
          <w:lang w:val="en-US"/>
        </w:rPr>
        <w:tab/>
      </w:r>
      <w:r w:rsidRPr="00E63A2A">
        <w:rPr>
          <w:lang w:val="en-US"/>
        </w:rPr>
        <w:tab/>
      </w:r>
      <w:r w:rsidRPr="00E63A2A">
        <w:rPr>
          <w:lang w:val="en-US"/>
        </w:rPr>
        <w:tab/>
        <w:t>INTEGER (1..8)</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lastRenderedPageBreak/>
        <w:tab/>
        <w:t>[[</w:t>
      </w:r>
      <w:r w:rsidRPr="00E63A2A">
        <w:rPr>
          <w:lang w:val="en-US"/>
        </w:rPr>
        <w:tab/>
        <w:t>interFreqCarrierFreqList-v1530</w:t>
      </w:r>
      <w:r w:rsidRPr="00E63A2A">
        <w:rPr>
          <w:lang w:val="en-US"/>
        </w:rPr>
        <w:tab/>
      </w:r>
      <w:r w:rsidRPr="00E63A2A">
        <w:rPr>
          <w:lang w:val="en-US"/>
        </w:rPr>
        <w:tab/>
        <w:t>InterFreqCarrierFreqList-v1530</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r>
      <w:r w:rsidRPr="00E63A2A">
        <w:rPr>
          <w:lang w:val="en-US"/>
        </w:rPr>
        <w:tab/>
        <w:t>interFreqCarrierFreqListExt-v1530</w:t>
      </w:r>
      <w:r w:rsidRPr="00E63A2A">
        <w:rPr>
          <w:lang w:val="en-US"/>
        </w:rPr>
        <w:tab/>
        <w:t>InterFreqCarrierFreqListExt-v1530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r>
      <w:r w:rsidRPr="00E63A2A">
        <w:rPr>
          <w:lang w:val="en-US"/>
        </w:rPr>
        <w:tab/>
        <w:t>measIdleConfigSIB-r15</w:t>
      </w:r>
      <w:r w:rsidRPr="00E63A2A">
        <w:rPr>
          <w:lang w:val="en-US"/>
        </w:rPr>
        <w:tab/>
      </w:r>
      <w:r w:rsidRPr="00E63A2A">
        <w:rPr>
          <w:lang w:val="en-US"/>
        </w:rPr>
        <w:tab/>
      </w:r>
      <w:r w:rsidRPr="00E63A2A">
        <w:rPr>
          <w:lang w:val="en-US"/>
        </w:rPr>
        <w:tab/>
      </w:r>
      <w:r w:rsidRPr="00E63A2A">
        <w:rPr>
          <w:lang w:val="en-US"/>
        </w:rPr>
        <w:tab/>
        <w:t>MeasIdleConfigSIB-r15</w:t>
      </w:r>
      <w:r w:rsidRPr="00E63A2A">
        <w:rPr>
          <w:lang w:val="en-US"/>
        </w:rPr>
        <w:tab/>
      </w:r>
      <w:r w:rsidRPr="00E63A2A">
        <w:rPr>
          <w:lang w:val="en-US"/>
        </w:rPr>
        <w:tab/>
      </w:r>
      <w:r w:rsidRPr="00E63A2A">
        <w:rPr>
          <w:lang w:val="en-US"/>
        </w:rPr>
        <w:tab/>
        <w:t>OPTIONAL</w:t>
      </w:r>
      <w:r w:rsidRPr="00E63A2A">
        <w:rPr>
          <w:lang w:val="en-US"/>
        </w:rPr>
        <w:tab/>
        <w:t>-- Need OR</w:t>
      </w:r>
    </w:p>
    <w:p w:rsidR="00041A28" w:rsidRPr="00041A28" w:rsidRDefault="00E63A2A" w:rsidP="00041A28">
      <w:pPr>
        <w:pStyle w:val="PL"/>
        <w:shd w:val="clear" w:color="auto" w:fill="E6E6E6"/>
        <w:rPr>
          <w:ins w:id="54" w:author="Ericsson" w:date="2020-04-07T13:33:00Z"/>
          <w:lang w:val="en-US"/>
        </w:rPr>
      </w:pPr>
      <w:r w:rsidRPr="00E63A2A">
        <w:rPr>
          <w:lang w:val="en-US"/>
        </w:rPr>
        <w:tab/>
        <w:t>]]</w:t>
      </w:r>
      <w:ins w:id="55" w:author="Ericsson" w:date="2020-04-07T13:33:00Z">
        <w:r w:rsidR="00041A28" w:rsidRPr="00041A28">
          <w:rPr>
            <w:lang w:val="en-US"/>
          </w:rPr>
          <w:t>,</w:t>
        </w:r>
      </w:ins>
    </w:p>
    <w:p w:rsidR="00041A28" w:rsidRPr="00041A28" w:rsidRDefault="00041A28" w:rsidP="00041A28">
      <w:pPr>
        <w:pStyle w:val="PL"/>
        <w:shd w:val="clear" w:color="auto" w:fill="E6E6E6"/>
        <w:rPr>
          <w:ins w:id="56" w:author="Ericsson" w:date="2020-04-07T13:33:00Z"/>
          <w:lang w:val="en-US"/>
        </w:rPr>
      </w:pPr>
      <w:ins w:id="57" w:author="Ericsson" w:date="2020-04-07T13:33:00Z">
        <w:r w:rsidRPr="00041A28">
          <w:rPr>
            <w:lang w:val="en-US"/>
          </w:rPr>
          <w:tab/>
          <w:t>[[</w:t>
        </w:r>
        <w:r w:rsidRPr="00041A28">
          <w:rPr>
            <w:lang w:val="en-US"/>
          </w:rPr>
          <w:tab/>
          <w:t>interFreqCarrierFreqList-v16xy</w:t>
        </w:r>
        <w:r w:rsidRPr="00041A28">
          <w:rPr>
            <w:lang w:val="en-US"/>
          </w:rPr>
          <w:tab/>
        </w:r>
        <w:r w:rsidRPr="00041A28">
          <w:rPr>
            <w:lang w:val="en-US"/>
          </w:rPr>
          <w:tab/>
          <w:t>InterFreqCarrierFreqList-v16xy</w:t>
        </w:r>
        <w:r w:rsidRPr="00041A28">
          <w:rPr>
            <w:lang w:val="en-US"/>
          </w:rPr>
          <w:tab/>
          <w:t>OPTIONAL,</w:t>
        </w:r>
        <w:r w:rsidRPr="00041A28">
          <w:rPr>
            <w:lang w:val="en-US"/>
          </w:rPr>
          <w:tab/>
          <w:t>-- Need OR</w:t>
        </w:r>
      </w:ins>
    </w:p>
    <w:p w:rsidR="00041A28" w:rsidRPr="00041A28" w:rsidRDefault="00041A28" w:rsidP="00041A28">
      <w:pPr>
        <w:pStyle w:val="PL"/>
        <w:shd w:val="clear" w:color="auto" w:fill="E6E6E6"/>
        <w:rPr>
          <w:ins w:id="58" w:author="Ericsson" w:date="2020-04-07T13:33:00Z"/>
          <w:lang w:val="en-US"/>
        </w:rPr>
      </w:pPr>
      <w:ins w:id="59" w:author="Ericsson" w:date="2020-04-07T13:33:00Z">
        <w:r w:rsidRPr="00041A28">
          <w:rPr>
            <w:lang w:val="en-US"/>
          </w:rPr>
          <w:tab/>
        </w:r>
        <w:r w:rsidRPr="00041A28">
          <w:rPr>
            <w:lang w:val="en-US"/>
          </w:rPr>
          <w:tab/>
          <w:t>interFreqCarrierFreqListExt-v16xy</w:t>
        </w:r>
        <w:r w:rsidRPr="00041A28">
          <w:rPr>
            <w:lang w:val="en-US"/>
          </w:rPr>
          <w:tab/>
          <w:t>InterFreqCarrierFreqListExt-v16xy</w:t>
        </w:r>
        <w:r w:rsidRPr="00041A28">
          <w:rPr>
            <w:lang w:val="en-US"/>
          </w:rPr>
          <w:tab/>
          <w:t>OPTIONAL -- Need OR</w:t>
        </w:r>
      </w:ins>
    </w:p>
    <w:p w:rsidR="00E63A2A" w:rsidRPr="00E63A2A" w:rsidRDefault="00041A28" w:rsidP="00041A28">
      <w:pPr>
        <w:pStyle w:val="PL"/>
        <w:shd w:val="clear" w:color="auto" w:fill="E6E6E6"/>
        <w:rPr>
          <w:lang w:val="en-US"/>
        </w:rPr>
      </w:pPr>
      <w:ins w:id="60" w:author="Ericsson" w:date="2020-04-07T13:33:00Z">
        <w:r w:rsidRPr="00041A28">
          <w:rPr>
            <w:lang w:val="en-US"/>
          </w:rPr>
          <w:tab/>
          <w:t>]]</w:t>
        </w:r>
      </w:ins>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 Late non critical extensions</w:t>
      </w:r>
    </w:p>
    <w:p w:rsidR="00E63A2A" w:rsidRPr="00E63A2A" w:rsidRDefault="00E63A2A" w:rsidP="00E63A2A">
      <w:pPr>
        <w:pStyle w:val="PL"/>
        <w:shd w:val="clear" w:color="auto" w:fill="E6E6E6"/>
        <w:rPr>
          <w:lang w:val="en-US"/>
        </w:rPr>
      </w:pPr>
      <w:r w:rsidRPr="00E63A2A">
        <w:rPr>
          <w:lang w:val="en-US"/>
        </w:rPr>
        <w:t>SystemInformationBlockType5-v8h0-IEs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interFreqCarrierFreqList-v8h0 SEQUENCE (SIZE (1..maxFreq)) OF InterFreqCarrierFreqInfo-v8h0</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nonCriticalExtension</w:t>
      </w:r>
      <w:r w:rsidRPr="00E63A2A">
        <w:rPr>
          <w:lang w:val="en-US"/>
        </w:rPr>
        <w:tab/>
      </w:r>
      <w:r w:rsidRPr="00E63A2A">
        <w:rPr>
          <w:lang w:val="en-US"/>
        </w:rPr>
        <w:tab/>
      </w:r>
      <w:r w:rsidRPr="00E63A2A">
        <w:rPr>
          <w:lang w:val="en-US"/>
        </w:rPr>
        <w:tab/>
        <w:t>SystemInformationBlockType5-v9e0-IEs</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SystemInformationBlockType5-v9e0-IEs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interFreqCarrierFreqList-v9e0</w:t>
      </w:r>
      <w:r w:rsidRPr="00E63A2A">
        <w:rPr>
          <w:lang w:val="en-US"/>
        </w:rPr>
        <w:tab/>
        <w:t>SEQUENCE (SIZE (1..maxFreq)) OF InterFreqCarrierFreqInfo-v9e0</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nonCriticalExtension</w:t>
      </w:r>
      <w:r w:rsidRPr="00E63A2A">
        <w:rPr>
          <w:lang w:val="en-US"/>
        </w:rPr>
        <w:tab/>
      </w:r>
      <w:r w:rsidRPr="00E63A2A">
        <w:rPr>
          <w:lang w:val="en-US"/>
        </w:rPr>
        <w:tab/>
      </w:r>
      <w:r w:rsidRPr="00E63A2A">
        <w:rPr>
          <w:lang w:val="en-US"/>
        </w:rPr>
        <w:tab/>
        <w:t>SystemInformationBlockType5-v10j0-IEs</w:t>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SystemInformationBlockType5-v10j0-IEs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interFreqCarrierFreqList-v10j0</w:t>
      </w:r>
      <w:r w:rsidRPr="00E63A2A">
        <w:rPr>
          <w:lang w:val="en-US"/>
        </w:rPr>
        <w:tab/>
        <w:t>SEQUENCE (SIZE (1..maxFreq)) OF InterFreqCarrierFreqInfo-v10j0</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nonCriticalExtension</w:t>
      </w:r>
      <w:r w:rsidRPr="00E63A2A">
        <w:rPr>
          <w:lang w:val="en-US"/>
        </w:rPr>
        <w:tab/>
      </w:r>
      <w:r w:rsidRPr="00E63A2A">
        <w:rPr>
          <w:lang w:val="en-US"/>
        </w:rPr>
        <w:tab/>
      </w:r>
      <w:r w:rsidRPr="00E63A2A">
        <w:rPr>
          <w:lang w:val="en-US"/>
        </w:rPr>
        <w:tab/>
        <w:t>SystemInformationBlockType5-v10l0-IEs</w:t>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SystemInformationBlockType5-v10l0-IEs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interFreqCarrierFreqList-v10l0</w:t>
      </w:r>
      <w:r w:rsidRPr="00E63A2A">
        <w:rPr>
          <w:lang w:val="en-US"/>
        </w:rPr>
        <w:tab/>
        <w:t>SEQUENCE (SIZE (1..maxFreq)) OF InterFreqCarrierFreqInfo-v10l0</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nonCriticalExtension</w:t>
      </w:r>
      <w:r w:rsidRPr="00E63A2A">
        <w:rPr>
          <w:lang w:val="en-US"/>
        </w:rPr>
        <w:tab/>
      </w:r>
      <w:r w:rsidRPr="00E63A2A">
        <w:rPr>
          <w:lang w:val="en-US"/>
        </w:rPr>
        <w:tab/>
      </w:r>
      <w:r w:rsidRPr="00E63A2A">
        <w:rPr>
          <w:lang w:val="en-US"/>
        </w:rPr>
        <w:tab/>
        <w:t>SystemInformationBlockType5-v13a0-IEs</w:t>
      </w:r>
      <w:r w:rsidRPr="00E63A2A">
        <w:rPr>
          <w:lang w:val="en-US"/>
        </w:rPr>
        <w:tab/>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SystemInformationBlockType5-v13a0-IEs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 Late non critical extensions from REL-10 upto REL-12</w:t>
      </w:r>
    </w:p>
    <w:p w:rsidR="00E63A2A" w:rsidRPr="00E63A2A" w:rsidRDefault="00E63A2A" w:rsidP="00E63A2A">
      <w:pPr>
        <w:pStyle w:val="PL"/>
        <w:shd w:val="clear" w:color="auto" w:fill="E6E6E6"/>
        <w:rPr>
          <w:lang w:val="en-US"/>
        </w:rPr>
      </w:pPr>
      <w:r w:rsidRPr="00E63A2A">
        <w:rPr>
          <w:lang w:val="en-US"/>
        </w:rPr>
        <w:tab/>
        <w:t>lateNonCriticalExtension</w:t>
      </w:r>
      <w:r w:rsidRPr="00E63A2A">
        <w:rPr>
          <w:lang w:val="en-US"/>
        </w:rPr>
        <w:tab/>
      </w:r>
      <w:r w:rsidRPr="00E63A2A">
        <w:rPr>
          <w:lang w:val="en-US"/>
        </w:rPr>
        <w:tab/>
        <w:t>OCTET STRING</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interFreqCarrierFreqList-v13a0</w:t>
      </w:r>
      <w:r w:rsidRPr="00E63A2A">
        <w:rPr>
          <w:lang w:val="en-US"/>
        </w:rPr>
        <w:tab/>
        <w:t>InterFreqCarrierFreqList-v13a0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 Late non critical extensions from REL-13</w:t>
      </w:r>
    </w:p>
    <w:p w:rsidR="00E63A2A" w:rsidRPr="00E63A2A" w:rsidRDefault="00E63A2A" w:rsidP="00E63A2A">
      <w:pPr>
        <w:pStyle w:val="PL"/>
        <w:shd w:val="clear" w:color="auto" w:fill="E6E6E6"/>
        <w:rPr>
          <w:lang w:val="en-US"/>
        </w:rPr>
      </w:pPr>
      <w:r w:rsidRPr="00E63A2A">
        <w:rPr>
          <w:lang w:val="en-US"/>
        </w:rPr>
        <w:tab/>
        <w:t>nonCriticalExtension</w:t>
      </w:r>
      <w:r w:rsidRPr="00E63A2A">
        <w:rPr>
          <w:lang w:val="en-US"/>
        </w:rPr>
        <w:tab/>
      </w:r>
      <w:r w:rsidRPr="00E63A2A">
        <w:rPr>
          <w:lang w:val="en-US"/>
        </w:rPr>
        <w:tab/>
      </w:r>
      <w:r w:rsidRPr="00E63A2A">
        <w:rPr>
          <w:lang w:val="en-US"/>
        </w:rPr>
        <w:tab/>
        <w:t>SEQUENCE {}</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InterFreqCarrierFreqList ::=</w:t>
      </w:r>
      <w:r w:rsidRPr="00E63A2A">
        <w:rPr>
          <w:lang w:val="en-US"/>
        </w:rPr>
        <w:tab/>
      </w:r>
      <w:r w:rsidRPr="00E63A2A">
        <w:rPr>
          <w:lang w:val="en-US"/>
        </w:rPr>
        <w:tab/>
        <w:t>SEQUENCE (SIZE (1..maxFreq)) OF InterFreqCarrierFreqInfo</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InterFreqCarrierFreqList-v1250 ::=</w:t>
      </w:r>
      <w:r w:rsidRPr="00E63A2A">
        <w:rPr>
          <w:lang w:val="en-US"/>
        </w:rPr>
        <w:tab/>
        <w:t>SEQUENCE (SIZE (1.. maxFreq)) OF InterFreqCarrierFreqInfo-v1250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InterFreqCarrierFreqList-v1310 ::=</w:t>
      </w:r>
      <w:r w:rsidRPr="00E63A2A">
        <w:rPr>
          <w:lang w:val="en-US"/>
        </w:rPr>
        <w:tab/>
        <w:t>SEQUENCE (SIZE (1.. maxFreq)) OF InterFreqCarrierFreqInfo-v1310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InterFreqCarrierFreqList-v1350 ::=</w:t>
      </w:r>
      <w:r w:rsidRPr="00E63A2A">
        <w:rPr>
          <w:lang w:val="en-US"/>
        </w:rPr>
        <w:tab/>
        <w:t>SEQUENCE (SIZE (1.. maxFreq)) OF InterFreqCarrierFreqInfo-v1350</w:t>
      </w:r>
    </w:p>
    <w:p w:rsidR="00E63A2A" w:rsidRPr="00E63A2A" w:rsidRDefault="00E63A2A" w:rsidP="00E63A2A">
      <w:pPr>
        <w:pStyle w:val="PL"/>
        <w:shd w:val="clear" w:color="auto" w:fill="E6E6E6"/>
        <w:rPr>
          <w:lang w:val="en-US"/>
        </w:rPr>
      </w:pPr>
    </w:p>
    <w:p w:rsidR="00E63A2A" w:rsidRPr="00E63A2A" w:rsidRDefault="00E63A2A" w:rsidP="00E63A2A">
      <w:pPr>
        <w:pStyle w:val="PL"/>
        <w:shd w:val="pct10" w:color="auto" w:fill="auto"/>
        <w:rPr>
          <w:lang w:val="en-US"/>
        </w:rPr>
      </w:pPr>
      <w:r w:rsidRPr="00E63A2A">
        <w:rPr>
          <w:lang w:val="en-US"/>
        </w:rPr>
        <w:t>InterFreqCarrierFreqList-v13a0 ::=</w:t>
      </w:r>
      <w:r w:rsidRPr="00E63A2A">
        <w:rPr>
          <w:lang w:val="en-US"/>
        </w:rPr>
        <w:tab/>
        <w:t>SEQUENCE (SIZE (1.. maxFreq)) OF InterFreqCarrierFreqInfo-v1360</w:t>
      </w:r>
    </w:p>
    <w:p w:rsidR="00E63A2A" w:rsidRPr="00E63A2A" w:rsidRDefault="00E63A2A" w:rsidP="00E63A2A">
      <w:pPr>
        <w:pStyle w:val="PL"/>
        <w:shd w:val="pct10" w:color="auto" w:fill="auto"/>
        <w:rPr>
          <w:lang w:val="en-US"/>
        </w:rPr>
      </w:pPr>
    </w:p>
    <w:p w:rsidR="00E63A2A" w:rsidRPr="00E63A2A" w:rsidRDefault="00E63A2A" w:rsidP="00E63A2A">
      <w:pPr>
        <w:pStyle w:val="PL"/>
        <w:shd w:val="pct10" w:color="auto" w:fill="auto"/>
        <w:ind w:left="851" w:hanging="851"/>
        <w:rPr>
          <w:lang w:val="en-US"/>
        </w:rPr>
      </w:pPr>
      <w:r w:rsidRPr="00E63A2A">
        <w:rPr>
          <w:lang w:val="en-US"/>
        </w:rPr>
        <w:t>InterFreqCarrierFreqList-v1530 ::=</w:t>
      </w:r>
      <w:r w:rsidRPr="00E63A2A">
        <w:rPr>
          <w:lang w:val="en-US"/>
        </w:rPr>
        <w:tab/>
        <w:t>SEQUENCE (SIZE (1.. maxFreq)) OF InterFreqCarrierFreqInfo-v1530</w:t>
      </w:r>
    </w:p>
    <w:p w:rsidR="00E63A2A" w:rsidRDefault="00041A28" w:rsidP="00E63A2A">
      <w:pPr>
        <w:pStyle w:val="PL"/>
        <w:shd w:val="pct10" w:color="auto" w:fill="auto"/>
        <w:rPr>
          <w:ins w:id="61" w:author="Ericsson" w:date="2020-04-07T13:37:00Z"/>
          <w:lang w:val="en-US"/>
        </w:rPr>
      </w:pPr>
      <w:ins w:id="62" w:author="Ericsson" w:date="2020-04-07T13:37:00Z">
        <w:r w:rsidRPr="00041A28">
          <w:rPr>
            <w:lang w:val="en-US"/>
          </w:rPr>
          <w:t>InterFreqCarrierFreqList-v16xy ::=</w:t>
        </w:r>
        <w:r w:rsidRPr="00041A28">
          <w:rPr>
            <w:lang w:val="en-US"/>
          </w:rPr>
          <w:tab/>
          <w:t>SEQUENCE (SIZE (1..maxFreq)) OF InterFreqCarrierFreqInfo-v16xy</w:t>
        </w:r>
      </w:ins>
    </w:p>
    <w:p w:rsidR="00041A28" w:rsidRPr="00E63A2A" w:rsidRDefault="00041A28" w:rsidP="00E63A2A">
      <w:pPr>
        <w:pStyle w:val="PL"/>
        <w:shd w:val="pct10" w:color="auto" w:fill="auto"/>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InterFreqCarrierFreqListExt-r12 ::=</w:t>
      </w:r>
      <w:r w:rsidRPr="00E63A2A">
        <w:rPr>
          <w:lang w:val="en-US"/>
        </w:rPr>
        <w:tab/>
        <w:t>SEQUENCE (SIZE (1.. maxFreq)) OF InterFreqCarrierFreqInfo-r12</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InterFreqCarrierFreqListExt-v1280 ::=</w:t>
      </w:r>
      <w:r w:rsidRPr="00E63A2A">
        <w:rPr>
          <w:lang w:val="en-US"/>
        </w:rPr>
        <w:tab/>
        <w:t>SEQUENCE (SIZE (1.. maxFreq)) OF InterFreqCarrierFreqInfo-v10j0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t>InterFreqCarrierFreqListExt-v1310 ::=</w:t>
      </w:r>
      <w:r w:rsidRPr="00E63A2A">
        <w:rPr>
          <w:lang w:val="en-US"/>
        </w:rPr>
        <w:tab/>
        <w:t>SEQUENCE (SIZE (1.. maxFreq)) OF InterFreqCarrierFreqInfo-v1310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2" w:hanging="852"/>
        <w:rPr>
          <w:lang w:val="en-US"/>
        </w:rPr>
      </w:pPr>
      <w:r w:rsidRPr="00E63A2A">
        <w:rPr>
          <w:lang w:val="en-US"/>
        </w:rPr>
        <w:lastRenderedPageBreak/>
        <w:t>InterFreqCarrierFreqListExt-v1350 ::=</w:t>
      </w:r>
      <w:r w:rsidRPr="00E63A2A">
        <w:rPr>
          <w:lang w:val="en-US"/>
        </w:rPr>
        <w:tab/>
        <w:t>SEQUENCE (SIZE (1.. maxFreq)) OF InterFreqCarrierFreqInfo-v1350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InterFreqCarrierFreqListExt-v1360 ::=</w:t>
      </w:r>
      <w:r w:rsidRPr="00E63A2A">
        <w:rPr>
          <w:lang w:val="en-US"/>
        </w:rPr>
        <w:tab/>
        <w:t>SEQUENCE (SIZE (1..maxFreq)) OF InterFreqCarrierFreqInfo-v1360</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851" w:hanging="851"/>
        <w:rPr>
          <w:lang w:val="en-US"/>
        </w:rPr>
      </w:pPr>
      <w:r w:rsidRPr="00E63A2A">
        <w:rPr>
          <w:lang w:val="en-US"/>
        </w:rPr>
        <w:t>InterFreqCarrierFreqListExt-v1530 ::=</w:t>
      </w:r>
      <w:r w:rsidRPr="00E63A2A">
        <w:rPr>
          <w:lang w:val="en-US"/>
        </w:rPr>
        <w:tab/>
        <w:t>SEQUENCE (SIZE (1..maxFreq)) OF InterFreqCarrierFreqInfo-v1530</w:t>
      </w:r>
    </w:p>
    <w:p w:rsidR="00041A28" w:rsidRDefault="00041A28" w:rsidP="00E63A2A">
      <w:pPr>
        <w:pStyle w:val="PL"/>
        <w:shd w:val="clear" w:color="auto" w:fill="E6E6E6"/>
        <w:rPr>
          <w:ins w:id="63" w:author="Ericsson" w:date="2020-04-07T13:38:00Z"/>
          <w:lang w:val="en-US"/>
        </w:rPr>
      </w:pPr>
    </w:p>
    <w:p w:rsidR="00E63A2A" w:rsidRDefault="00041A28" w:rsidP="00E63A2A">
      <w:pPr>
        <w:pStyle w:val="PL"/>
        <w:shd w:val="clear" w:color="auto" w:fill="E6E6E6"/>
        <w:rPr>
          <w:ins w:id="64" w:author="Ericsson" w:date="2020-04-07T13:37:00Z"/>
          <w:lang w:val="en-US"/>
        </w:rPr>
      </w:pPr>
      <w:ins w:id="65" w:author="Ericsson" w:date="2020-04-07T13:38:00Z">
        <w:r w:rsidRPr="00041A28">
          <w:rPr>
            <w:lang w:val="en-US"/>
          </w:rPr>
          <w:t>InterFreqCarrierFreqListExt-v16xy ::=</w:t>
        </w:r>
        <w:r w:rsidRPr="00041A28">
          <w:rPr>
            <w:lang w:val="en-US"/>
          </w:rPr>
          <w:tab/>
          <w:t xml:space="preserve">SEQUENCE (SIZE (1..maxFreq)) OF </w:t>
        </w:r>
        <w:r>
          <w:rPr>
            <w:lang w:val="en-US"/>
          </w:rPr>
          <w:tab/>
        </w:r>
        <w:r>
          <w:rPr>
            <w:lang w:val="en-US"/>
          </w:rPr>
          <w:tab/>
        </w:r>
        <w:r>
          <w:rPr>
            <w:lang w:val="en-US"/>
          </w:rPr>
          <w:tab/>
        </w:r>
        <w:r>
          <w:rPr>
            <w:lang w:val="en-US"/>
          </w:rPr>
          <w:tab/>
        </w:r>
        <w:r>
          <w:rPr>
            <w:lang w:val="en-US"/>
          </w:rPr>
          <w:tab/>
        </w:r>
        <w:r>
          <w:rPr>
            <w:lang w:val="en-US"/>
          </w:rPr>
          <w:tab/>
        </w:r>
        <w:r>
          <w:rPr>
            <w:lang w:val="en-US"/>
          </w:rPr>
          <w:tab/>
        </w:r>
        <w:r w:rsidRPr="00041A28">
          <w:rPr>
            <w:lang w:val="en-US"/>
          </w:rPr>
          <w:t>InterFreqCarrierFreqInfo-v16xy</w:t>
        </w:r>
      </w:ins>
    </w:p>
    <w:p w:rsidR="00041A28" w:rsidRPr="00E63A2A" w:rsidRDefault="00041A28"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dl-CarrierFreq</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ARFCN-ValueEUTRA,</w:t>
      </w:r>
    </w:p>
    <w:p w:rsidR="00E63A2A" w:rsidRPr="00E63A2A" w:rsidRDefault="00E63A2A" w:rsidP="00E63A2A">
      <w:pPr>
        <w:pStyle w:val="PL"/>
        <w:shd w:val="clear" w:color="auto" w:fill="E6E6E6"/>
        <w:rPr>
          <w:lang w:val="en-US"/>
        </w:rPr>
      </w:pPr>
      <w:r w:rsidRPr="00E63A2A">
        <w:rPr>
          <w:lang w:val="en-US"/>
        </w:rPr>
        <w:tab/>
        <w:t>q-RxLevMin</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Q-RxLevMin,</w:t>
      </w:r>
    </w:p>
    <w:p w:rsidR="00E63A2A" w:rsidRPr="00E63A2A" w:rsidRDefault="00E63A2A" w:rsidP="00E63A2A">
      <w:pPr>
        <w:pStyle w:val="PL"/>
        <w:shd w:val="clear" w:color="auto" w:fill="E6E6E6"/>
        <w:rPr>
          <w:lang w:val="en-US"/>
        </w:rPr>
      </w:pPr>
      <w:r w:rsidRPr="00E63A2A">
        <w:rPr>
          <w:lang w:val="en-US"/>
        </w:rPr>
        <w:tab/>
        <w:t>p-Max</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P-Max</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t-ReselectionEUTRA</w:t>
      </w:r>
      <w:r w:rsidRPr="00E63A2A">
        <w:rPr>
          <w:lang w:val="en-US"/>
        </w:rPr>
        <w:tab/>
      </w:r>
      <w:r w:rsidRPr="00E63A2A">
        <w:rPr>
          <w:lang w:val="en-US"/>
        </w:rPr>
        <w:tab/>
      </w:r>
      <w:r w:rsidRPr="00E63A2A">
        <w:rPr>
          <w:lang w:val="en-US"/>
        </w:rPr>
        <w:tab/>
      </w:r>
      <w:r w:rsidRPr="00E63A2A">
        <w:rPr>
          <w:lang w:val="en-US"/>
        </w:rPr>
        <w:tab/>
      </w:r>
      <w:r w:rsidRPr="00E63A2A">
        <w:rPr>
          <w:lang w:val="en-US"/>
        </w:rPr>
        <w:tab/>
        <w:t>T-Reselection,</w:t>
      </w:r>
    </w:p>
    <w:p w:rsidR="00E63A2A" w:rsidRPr="00E63A2A" w:rsidRDefault="00E63A2A" w:rsidP="00E63A2A">
      <w:pPr>
        <w:pStyle w:val="PL"/>
        <w:shd w:val="clear" w:color="auto" w:fill="E6E6E6"/>
        <w:rPr>
          <w:lang w:val="en-US"/>
        </w:rPr>
      </w:pPr>
      <w:r w:rsidRPr="00E63A2A">
        <w:rPr>
          <w:lang w:val="en-US"/>
        </w:rPr>
        <w:tab/>
        <w:t>t-ReselectionEUTRA-SF</w:t>
      </w:r>
      <w:r w:rsidRPr="00E63A2A">
        <w:rPr>
          <w:lang w:val="en-US"/>
        </w:rPr>
        <w:tab/>
      </w:r>
      <w:r w:rsidRPr="00E63A2A">
        <w:rPr>
          <w:lang w:val="en-US"/>
        </w:rPr>
        <w:tab/>
      </w:r>
      <w:r w:rsidRPr="00E63A2A">
        <w:rPr>
          <w:lang w:val="en-US"/>
        </w:rPr>
        <w:tab/>
      </w:r>
      <w:r w:rsidRPr="00E63A2A">
        <w:rPr>
          <w:lang w:val="en-US"/>
        </w:rPr>
        <w:tab/>
        <w:t>SpeedStateScaleFactors</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threshX-High</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w:t>
      </w:r>
    </w:p>
    <w:p w:rsidR="00E63A2A" w:rsidRPr="00E63A2A" w:rsidRDefault="00E63A2A" w:rsidP="00E63A2A">
      <w:pPr>
        <w:pStyle w:val="PL"/>
        <w:shd w:val="clear" w:color="auto" w:fill="E6E6E6"/>
        <w:rPr>
          <w:lang w:val="en-US"/>
        </w:rPr>
      </w:pPr>
      <w:r w:rsidRPr="00E63A2A">
        <w:rPr>
          <w:lang w:val="en-US"/>
        </w:rPr>
        <w:tab/>
        <w:t>threshX-Low</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w:t>
      </w:r>
    </w:p>
    <w:p w:rsidR="00E63A2A" w:rsidRPr="00E63A2A" w:rsidRDefault="00E63A2A" w:rsidP="00E63A2A">
      <w:pPr>
        <w:pStyle w:val="PL"/>
        <w:shd w:val="clear" w:color="auto" w:fill="E6E6E6"/>
        <w:rPr>
          <w:lang w:val="en-US"/>
        </w:rPr>
      </w:pPr>
      <w:r w:rsidRPr="00E63A2A">
        <w:rPr>
          <w:lang w:val="en-US"/>
        </w:rPr>
        <w:tab/>
        <w:t>allowedMeasBandwidth</w:t>
      </w:r>
      <w:r w:rsidRPr="00E63A2A">
        <w:rPr>
          <w:lang w:val="en-US"/>
        </w:rPr>
        <w:tab/>
      </w:r>
      <w:r w:rsidRPr="00E63A2A">
        <w:rPr>
          <w:lang w:val="en-US"/>
        </w:rPr>
        <w:tab/>
      </w:r>
      <w:r w:rsidRPr="00E63A2A">
        <w:rPr>
          <w:lang w:val="en-US"/>
        </w:rPr>
        <w:tab/>
      </w:r>
      <w:r w:rsidRPr="00E63A2A">
        <w:rPr>
          <w:lang w:val="en-US"/>
        </w:rPr>
        <w:tab/>
        <w:t>AllowedMeasBandwidth,</w:t>
      </w:r>
    </w:p>
    <w:p w:rsidR="00E63A2A" w:rsidRPr="00E63A2A" w:rsidRDefault="00E63A2A" w:rsidP="00E63A2A">
      <w:pPr>
        <w:pStyle w:val="PL"/>
        <w:shd w:val="clear" w:color="auto" w:fill="E6E6E6"/>
        <w:rPr>
          <w:lang w:val="en-US"/>
        </w:rPr>
      </w:pPr>
      <w:r w:rsidRPr="00E63A2A">
        <w:rPr>
          <w:lang w:val="en-US"/>
        </w:rPr>
        <w:tab/>
        <w:t>presenceAntennaPort1</w:t>
      </w:r>
      <w:r w:rsidRPr="00E63A2A">
        <w:rPr>
          <w:lang w:val="en-US"/>
        </w:rPr>
        <w:tab/>
      </w:r>
      <w:r w:rsidRPr="00E63A2A">
        <w:rPr>
          <w:lang w:val="en-US"/>
        </w:rPr>
        <w:tab/>
      </w:r>
      <w:r w:rsidRPr="00E63A2A">
        <w:rPr>
          <w:lang w:val="en-US"/>
        </w:rPr>
        <w:tab/>
      </w:r>
      <w:r w:rsidRPr="00E63A2A">
        <w:rPr>
          <w:lang w:val="en-US"/>
        </w:rPr>
        <w:tab/>
        <w:t>PresenceAntennaPort1,</w:t>
      </w:r>
    </w:p>
    <w:p w:rsidR="00E63A2A" w:rsidRPr="00E63A2A" w:rsidRDefault="00E63A2A" w:rsidP="00E63A2A">
      <w:pPr>
        <w:pStyle w:val="PL"/>
        <w:shd w:val="clear" w:color="auto" w:fill="E6E6E6"/>
        <w:rPr>
          <w:lang w:val="en-US"/>
        </w:rPr>
      </w:pPr>
      <w:r w:rsidRPr="00E63A2A">
        <w:rPr>
          <w:lang w:val="en-US"/>
        </w:rPr>
        <w:tab/>
        <w:t>cellReselectionPriority</w:t>
      </w:r>
      <w:r w:rsidRPr="00E63A2A">
        <w:rPr>
          <w:lang w:val="en-US"/>
        </w:rPr>
        <w:tab/>
      </w:r>
      <w:r w:rsidRPr="00E63A2A">
        <w:rPr>
          <w:lang w:val="en-US"/>
        </w:rPr>
        <w:tab/>
      </w:r>
      <w:r w:rsidRPr="00E63A2A">
        <w:rPr>
          <w:lang w:val="en-US"/>
        </w:rPr>
        <w:tab/>
      </w:r>
      <w:r w:rsidRPr="00E63A2A">
        <w:rPr>
          <w:lang w:val="en-US"/>
        </w:rPr>
        <w:tab/>
        <w:t>CellReselectionPriority</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neighCellConfig</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NeighCellConfig,</w:t>
      </w:r>
    </w:p>
    <w:p w:rsidR="00E63A2A" w:rsidRPr="00E63A2A" w:rsidRDefault="00E63A2A" w:rsidP="00E63A2A">
      <w:pPr>
        <w:pStyle w:val="PL"/>
        <w:shd w:val="clear" w:color="auto" w:fill="E6E6E6"/>
        <w:rPr>
          <w:lang w:val="en-US"/>
        </w:rPr>
      </w:pPr>
      <w:r w:rsidRPr="00E63A2A">
        <w:rPr>
          <w:lang w:val="en-US"/>
        </w:rPr>
        <w:tab/>
        <w:t>q-OffsetFreq</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Q-OffsetRange</w:t>
      </w:r>
      <w:r w:rsidRPr="00E63A2A">
        <w:rPr>
          <w:lang w:val="en-US"/>
        </w:rPr>
        <w:tab/>
      </w:r>
      <w:r w:rsidRPr="00E63A2A">
        <w:rPr>
          <w:lang w:val="en-US"/>
        </w:rPr>
        <w:tab/>
      </w:r>
      <w:r w:rsidRPr="00E63A2A">
        <w:rPr>
          <w:lang w:val="en-US"/>
        </w:rPr>
        <w:tab/>
      </w:r>
      <w:r w:rsidRPr="00E63A2A">
        <w:rPr>
          <w:lang w:val="en-US"/>
        </w:rPr>
        <w:tab/>
      </w:r>
      <w:r w:rsidRPr="00E63A2A">
        <w:rPr>
          <w:lang w:val="en-US"/>
        </w:rPr>
        <w:tab/>
        <w:t>DEFAULT dB0,</w:t>
      </w:r>
    </w:p>
    <w:p w:rsidR="00E63A2A" w:rsidRPr="00E63A2A" w:rsidRDefault="00E63A2A" w:rsidP="00E63A2A">
      <w:pPr>
        <w:pStyle w:val="PL"/>
        <w:shd w:val="clear" w:color="auto" w:fill="E6E6E6"/>
        <w:rPr>
          <w:lang w:val="en-US"/>
        </w:rPr>
      </w:pPr>
      <w:r w:rsidRPr="00E63A2A">
        <w:rPr>
          <w:lang w:val="en-US"/>
        </w:rPr>
        <w:tab/>
        <w:t>interFreqNeighCellList</w:t>
      </w:r>
      <w:r w:rsidRPr="00E63A2A">
        <w:rPr>
          <w:lang w:val="en-US"/>
        </w:rPr>
        <w:tab/>
      </w:r>
      <w:r w:rsidRPr="00E63A2A">
        <w:rPr>
          <w:lang w:val="en-US"/>
        </w:rPr>
        <w:tab/>
      </w:r>
      <w:r w:rsidRPr="00E63A2A">
        <w:rPr>
          <w:lang w:val="en-US"/>
        </w:rPr>
        <w:tab/>
      </w:r>
      <w:r w:rsidRPr="00E63A2A">
        <w:rPr>
          <w:lang w:val="en-US"/>
        </w:rPr>
        <w:tab/>
        <w:t>InterFreqNeighCellList</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interFreqBlackCellList</w:t>
      </w:r>
      <w:r w:rsidRPr="00E63A2A">
        <w:rPr>
          <w:lang w:val="en-US"/>
        </w:rPr>
        <w:tab/>
      </w:r>
      <w:r w:rsidRPr="00E63A2A">
        <w:rPr>
          <w:lang w:val="en-US"/>
        </w:rPr>
        <w:tab/>
      </w:r>
      <w:r w:rsidRPr="00E63A2A">
        <w:rPr>
          <w:lang w:val="en-US"/>
        </w:rPr>
        <w:tab/>
      </w:r>
      <w:r w:rsidRPr="00E63A2A">
        <w:rPr>
          <w:lang w:val="en-US"/>
        </w:rPr>
        <w:tab/>
        <w:t>InterFreqBlackCellList</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r>
      <w:r w:rsidRPr="00E63A2A">
        <w:rPr>
          <w:lang w:val="en-US"/>
        </w:rPr>
        <w:tab/>
        <w:t>threshX-Q-r9</w:t>
      </w:r>
      <w:r w:rsidRPr="00E63A2A">
        <w:rPr>
          <w:lang w:val="en-US"/>
        </w:rPr>
        <w:tab/>
      </w:r>
      <w:r w:rsidRPr="00E63A2A">
        <w:rPr>
          <w:lang w:val="en-US"/>
        </w:rPr>
        <w:tab/>
      </w:r>
      <w:r w:rsidRPr="00E63A2A">
        <w:rPr>
          <w:lang w:val="en-US"/>
        </w:rPr>
        <w:tab/>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r>
      <w:r w:rsidRPr="00E63A2A">
        <w:rPr>
          <w:lang w:val="en-US"/>
        </w:rPr>
        <w:tab/>
      </w:r>
      <w:r w:rsidRPr="00E63A2A">
        <w:rPr>
          <w:lang w:val="en-US"/>
        </w:rPr>
        <w:tab/>
        <w:t>threshX-HighQ-r9</w:t>
      </w:r>
      <w:r w:rsidRPr="00E63A2A">
        <w:rPr>
          <w:lang w:val="en-US"/>
        </w:rPr>
        <w:tab/>
      </w:r>
      <w:r w:rsidRPr="00E63A2A">
        <w:rPr>
          <w:lang w:val="en-US"/>
        </w:rPr>
        <w:tab/>
      </w:r>
      <w:r w:rsidRPr="00E63A2A">
        <w:rPr>
          <w:lang w:val="en-US"/>
        </w:rPr>
        <w:tab/>
      </w:r>
      <w:r w:rsidRPr="00E63A2A">
        <w:rPr>
          <w:lang w:val="en-US"/>
        </w:rPr>
        <w:tab/>
        <w:t>ReselectionThresholdQ-r9,</w:t>
      </w:r>
    </w:p>
    <w:p w:rsidR="00E63A2A" w:rsidRPr="00E63A2A" w:rsidRDefault="00E63A2A" w:rsidP="00E63A2A">
      <w:pPr>
        <w:pStyle w:val="PL"/>
        <w:shd w:val="clear" w:color="auto" w:fill="E6E6E6"/>
        <w:rPr>
          <w:lang w:val="en-US"/>
        </w:rPr>
      </w:pPr>
      <w:r w:rsidRPr="00E63A2A">
        <w:rPr>
          <w:lang w:val="en-US"/>
        </w:rPr>
        <w:tab/>
      </w:r>
      <w:r w:rsidRPr="00E63A2A">
        <w:rPr>
          <w:lang w:val="en-US"/>
        </w:rPr>
        <w:tab/>
      </w:r>
      <w:r w:rsidRPr="00E63A2A">
        <w:rPr>
          <w:lang w:val="en-US"/>
        </w:rPr>
        <w:tab/>
        <w:t>threshX-LowQ-r9</w:t>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ReselectionThresholdQ-r9</w:t>
      </w:r>
    </w:p>
    <w:p w:rsidR="00E63A2A" w:rsidRPr="00E63A2A" w:rsidRDefault="00E63A2A" w:rsidP="00E63A2A">
      <w:pPr>
        <w:pStyle w:val="PL"/>
        <w:shd w:val="clear" w:color="auto" w:fill="E6E6E6"/>
        <w:rPr>
          <w:lang w:val="en-US"/>
        </w:rPr>
      </w:pPr>
      <w:r w:rsidRPr="00E63A2A">
        <w:rPr>
          <w:lang w:val="en-US"/>
        </w:rPr>
        <w:tab/>
      </w:r>
      <w:r w:rsidRPr="00E63A2A">
        <w:rPr>
          <w:lang w:val="en-US"/>
        </w:rPr>
        <w:tab/>
        <w:t>}</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Cond RSRQ</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ab/>
        <w:t>[[</w:t>
      </w:r>
      <w:r w:rsidRPr="00E63A2A">
        <w:rPr>
          <w:lang w:val="en-US"/>
        </w:rPr>
        <w:tab/>
        <w:t>q-QualMinWB-r11</w:t>
      </w:r>
      <w:r w:rsidRPr="00E63A2A">
        <w:rPr>
          <w:lang w:val="en-US"/>
        </w:rPr>
        <w:tab/>
      </w:r>
      <w:r w:rsidRPr="00E63A2A">
        <w:rPr>
          <w:lang w:val="en-US"/>
        </w:rPr>
        <w:tab/>
      </w:r>
      <w:r w:rsidRPr="00E63A2A">
        <w:rPr>
          <w:lang w:val="en-US"/>
        </w:rPr>
        <w:tab/>
      </w:r>
      <w:r w:rsidRPr="00E63A2A">
        <w:rPr>
          <w:lang w:val="en-US"/>
        </w:rPr>
        <w:tab/>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WB-RSRQ</w:t>
      </w:r>
    </w:p>
    <w:p w:rsidR="00E63A2A" w:rsidRPr="00E63A2A" w:rsidRDefault="00E63A2A" w:rsidP="00E63A2A">
      <w:pPr>
        <w:pStyle w:val="PL"/>
        <w:shd w:val="clear" w:color="auto" w:fill="E6E6E6"/>
        <w:rPr>
          <w:lang w:val="en-US"/>
        </w:rPr>
      </w:pPr>
      <w:r w:rsidRPr="00E63A2A">
        <w:rPr>
          <w:lang w:val="en-US"/>
        </w:rPr>
        <w:tab/>
        <w:t>]]</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InterFreqCarrierFreqInfo-v8h0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multiBandInfoList</w:t>
      </w:r>
      <w:r w:rsidRPr="00E63A2A">
        <w:rPr>
          <w:lang w:val="en-US"/>
        </w:rPr>
        <w:tab/>
      </w:r>
      <w:r w:rsidRPr="00E63A2A">
        <w:rPr>
          <w:lang w:val="en-US"/>
        </w:rPr>
        <w:tab/>
      </w:r>
      <w:r w:rsidRPr="00E63A2A">
        <w:rPr>
          <w:lang w:val="en-US"/>
        </w:rPr>
        <w:tab/>
      </w:r>
      <w:r w:rsidRPr="00E63A2A">
        <w:rPr>
          <w:lang w:val="en-US"/>
        </w:rPr>
        <w:tab/>
      </w:r>
      <w:r w:rsidRPr="00E63A2A">
        <w:rPr>
          <w:lang w:val="en-US"/>
        </w:rPr>
        <w:tab/>
        <w:t>MultiBandInfoList</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InterFreqCarrierFreqInfo-v9e0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dl-CarrierFreq-v9e0</w:t>
      </w:r>
      <w:r w:rsidRPr="00E63A2A">
        <w:rPr>
          <w:lang w:val="en-US"/>
        </w:rPr>
        <w:tab/>
      </w:r>
      <w:r w:rsidRPr="00E63A2A">
        <w:rPr>
          <w:lang w:val="en-US"/>
        </w:rPr>
        <w:tab/>
      </w:r>
      <w:r w:rsidRPr="00E63A2A">
        <w:rPr>
          <w:lang w:val="en-US"/>
        </w:rPr>
        <w:tab/>
      </w:r>
      <w:r w:rsidRPr="00E63A2A">
        <w:rPr>
          <w:lang w:val="en-US"/>
        </w:rPr>
        <w:tab/>
      </w:r>
      <w:r w:rsidRPr="00E63A2A">
        <w:rPr>
          <w:lang w:val="en-US"/>
        </w:rPr>
        <w:tab/>
        <w:t>ARFCN-ValueEUTRA-v9e0</w:t>
      </w:r>
      <w:r w:rsidRPr="00E63A2A">
        <w:rPr>
          <w:lang w:val="en-US"/>
        </w:rPr>
        <w:tab/>
        <w:t>OPTIONAL,</w:t>
      </w:r>
      <w:r w:rsidRPr="00E63A2A">
        <w:rPr>
          <w:lang w:val="en-US"/>
        </w:rPr>
        <w:tab/>
        <w:t>-- Cond dl-FreqMax</w:t>
      </w:r>
    </w:p>
    <w:p w:rsidR="00E63A2A" w:rsidRPr="00E63A2A" w:rsidRDefault="00E63A2A" w:rsidP="00E63A2A">
      <w:pPr>
        <w:pStyle w:val="PL"/>
        <w:shd w:val="clear" w:color="auto" w:fill="E6E6E6"/>
        <w:rPr>
          <w:lang w:val="en-US"/>
        </w:rPr>
      </w:pPr>
      <w:r w:rsidRPr="00E63A2A">
        <w:rPr>
          <w:lang w:val="en-US"/>
        </w:rPr>
        <w:tab/>
        <w:t>multiBandInfoList-v9e0</w:t>
      </w:r>
      <w:r w:rsidRPr="00E63A2A">
        <w:rPr>
          <w:lang w:val="en-US"/>
        </w:rPr>
        <w:tab/>
      </w:r>
      <w:r w:rsidRPr="00E63A2A">
        <w:rPr>
          <w:lang w:val="en-US"/>
        </w:rPr>
        <w:tab/>
      </w:r>
      <w:r w:rsidRPr="00E63A2A">
        <w:rPr>
          <w:lang w:val="en-US"/>
        </w:rPr>
        <w:tab/>
      </w:r>
      <w:r w:rsidRPr="00E63A2A">
        <w:rPr>
          <w:lang w:val="en-US"/>
        </w:rPr>
        <w:tab/>
        <w:t>MultiBandInfoList-v9e0</w:t>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InterFreqCarrierFreqInfo-v10j0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freqBandInfo-r10</w:t>
      </w:r>
      <w:r w:rsidRPr="00E63A2A">
        <w:rPr>
          <w:lang w:val="en-US"/>
        </w:rPr>
        <w:tab/>
      </w:r>
      <w:r w:rsidRPr="00E63A2A">
        <w:rPr>
          <w:lang w:val="en-US"/>
        </w:rPr>
        <w:tab/>
      </w:r>
      <w:r w:rsidRPr="00E63A2A">
        <w:rPr>
          <w:lang w:val="en-US"/>
        </w:rPr>
        <w:tab/>
      </w:r>
      <w:r w:rsidRPr="00E63A2A">
        <w:rPr>
          <w:lang w:val="en-US"/>
        </w:rPr>
        <w:tab/>
      </w:r>
      <w:r w:rsidRPr="00E63A2A">
        <w:rPr>
          <w:lang w:val="en-US"/>
        </w:rPr>
        <w:tab/>
        <w:t>NS-PmaxList-r10</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multiBandInfoList-v10j0</w:t>
      </w:r>
      <w:r w:rsidRPr="00E63A2A">
        <w:rPr>
          <w:lang w:val="en-US"/>
        </w:rPr>
        <w:tab/>
      </w:r>
      <w:r w:rsidRPr="00E63A2A">
        <w:rPr>
          <w:lang w:val="en-US"/>
        </w:rPr>
        <w:tab/>
      </w:r>
      <w:r w:rsidRPr="00E63A2A">
        <w:rPr>
          <w:lang w:val="en-US"/>
        </w:rPr>
        <w:tab/>
      </w:r>
      <w:r w:rsidRPr="00E63A2A">
        <w:rPr>
          <w:lang w:val="en-US"/>
        </w:rPr>
        <w:tab/>
        <w:t>MultiBandInfoList-v10j0</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InterFreqCarrierFreqInfo-v10l0 ::=</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freqBandInfo-v10l0</w:t>
      </w:r>
      <w:r w:rsidRPr="00E63A2A">
        <w:rPr>
          <w:lang w:val="en-US"/>
        </w:rPr>
        <w:tab/>
      </w:r>
      <w:r w:rsidRPr="00E63A2A">
        <w:rPr>
          <w:lang w:val="en-US"/>
        </w:rPr>
        <w:tab/>
      </w:r>
      <w:r w:rsidRPr="00E63A2A">
        <w:rPr>
          <w:lang w:val="en-US"/>
        </w:rPr>
        <w:tab/>
      </w:r>
      <w:r w:rsidRPr="00E63A2A">
        <w:rPr>
          <w:lang w:val="en-US"/>
        </w:rPr>
        <w:tab/>
      </w:r>
      <w:r w:rsidRPr="00E63A2A">
        <w:rPr>
          <w:lang w:val="en-US"/>
        </w:rPr>
        <w:tab/>
        <w:t>NS-PmaxList-v10l0</w:t>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multiBandInfoList-v10l0</w:t>
      </w:r>
      <w:r w:rsidRPr="00E63A2A">
        <w:rPr>
          <w:lang w:val="en-US"/>
        </w:rPr>
        <w:tab/>
      </w:r>
      <w:r w:rsidRPr="00E63A2A">
        <w:rPr>
          <w:lang w:val="en-US"/>
        </w:rPr>
        <w:tab/>
      </w:r>
      <w:r w:rsidRPr="00E63A2A">
        <w:rPr>
          <w:lang w:val="en-US"/>
        </w:rPr>
        <w:tab/>
      </w:r>
      <w:r w:rsidRPr="00E63A2A">
        <w:rPr>
          <w:lang w:val="en-US"/>
        </w:rPr>
        <w:tab/>
        <w:t>MultiBandInfoList-v10l0</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InterFreqCarrierFreqInfo-v1250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reducedMeasPerformance-r12</w:t>
      </w:r>
      <w:r w:rsidRPr="00E63A2A">
        <w:rPr>
          <w:lang w:val="en-US"/>
        </w:rPr>
        <w:tab/>
      </w:r>
      <w:r w:rsidRPr="00E63A2A">
        <w:rPr>
          <w:lang w:val="en-US"/>
        </w:rPr>
        <w:tab/>
        <w:t>ENUMERATED {true}</w:t>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q-QualMinRSRQ-OnAllSymbols-r12</w:t>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RSRQ2</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InterFreqCarrierFreqInfo-r12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dl-CarrierFreq-r12</w:t>
      </w:r>
      <w:r w:rsidRPr="00E63A2A">
        <w:rPr>
          <w:lang w:val="en-US"/>
        </w:rPr>
        <w:tab/>
      </w:r>
      <w:r w:rsidRPr="00E63A2A">
        <w:rPr>
          <w:lang w:val="en-US"/>
        </w:rPr>
        <w:tab/>
      </w:r>
      <w:r w:rsidRPr="00E63A2A">
        <w:rPr>
          <w:lang w:val="en-US"/>
        </w:rPr>
        <w:tab/>
      </w:r>
      <w:r w:rsidRPr="00E63A2A">
        <w:rPr>
          <w:lang w:val="en-US"/>
        </w:rPr>
        <w:tab/>
      </w:r>
      <w:r w:rsidRPr="00E63A2A">
        <w:rPr>
          <w:lang w:val="en-US"/>
        </w:rPr>
        <w:tab/>
        <w:t>ARFCN-ValueEUTRA-r9,</w:t>
      </w:r>
    </w:p>
    <w:p w:rsidR="00E63A2A" w:rsidRPr="00E63A2A" w:rsidRDefault="00E63A2A" w:rsidP="00E63A2A">
      <w:pPr>
        <w:pStyle w:val="PL"/>
        <w:shd w:val="clear" w:color="auto" w:fill="E6E6E6"/>
        <w:rPr>
          <w:lang w:val="en-US"/>
        </w:rPr>
      </w:pPr>
      <w:r w:rsidRPr="00E63A2A">
        <w:rPr>
          <w:lang w:val="en-US"/>
        </w:rPr>
        <w:tab/>
        <w:t>q-RxLevMin-r12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Q-RxLevMin,</w:t>
      </w:r>
    </w:p>
    <w:p w:rsidR="00E63A2A" w:rsidRPr="00E63A2A" w:rsidRDefault="00E63A2A" w:rsidP="00E63A2A">
      <w:pPr>
        <w:pStyle w:val="PL"/>
        <w:shd w:val="clear" w:color="auto" w:fill="E6E6E6"/>
        <w:rPr>
          <w:lang w:val="en-US"/>
        </w:rPr>
      </w:pPr>
      <w:r w:rsidRPr="00E63A2A">
        <w:rPr>
          <w:lang w:val="en-US"/>
        </w:rPr>
        <w:tab/>
        <w:t>p-Max-r12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P-Max</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t-ReselectionEUTRA-r12</w:t>
      </w:r>
      <w:r w:rsidRPr="00E63A2A">
        <w:rPr>
          <w:lang w:val="en-US"/>
        </w:rPr>
        <w:tab/>
      </w:r>
      <w:r w:rsidRPr="00E63A2A">
        <w:rPr>
          <w:lang w:val="en-US"/>
        </w:rPr>
        <w:tab/>
      </w:r>
      <w:r w:rsidRPr="00E63A2A">
        <w:rPr>
          <w:lang w:val="en-US"/>
        </w:rPr>
        <w:tab/>
      </w:r>
      <w:r w:rsidRPr="00E63A2A">
        <w:rPr>
          <w:lang w:val="en-US"/>
        </w:rPr>
        <w:tab/>
        <w:t>T-Reselection,</w:t>
      </w:r>
    </w:p>
    <w:p w:rsidR="00E63A2A" w:rsidRPr="00E63A2A" w:rsidRDefault="00E63A2A" w:rsidP="00E63A2A">
      <w:pPr>
        <w:pStyle w:val="PL"/>
        <w:shd w:val="clear" w:color="auto" w:fill="E6E6E6"/>
        <w:rPr>
          <w:lang w:val="en-US"/>
        </w:rPr>
      </w:pPr>
      <w:r w:rsidRPr="00E63A2A">
        <w:rPr>
          <w:lang w:val="en-US"/>
        </w:rPr>
        <w:lastRenderedPageBreak/>
        <w:tab/>
        <w:t>t-ReselectionEUTRA-SF-r12</w:t>
      </w:r>
      <w:r w:rsidRPr="00E63A2A">
        <w:rPr>
          <w:lang w:val="en-US"/>
        </w:rPr>
        <w:tab/>
      </w:r>
      <w:r w:rsidRPr="00E63A2A">
        <w:rPr>
          <w:lang w:val="en-US"/>
        </w:rPr>
        <w:tab/>
      </w:r>
      <w:r w:rsidRPr="00E63A2A">
        <w:rPr>
          <w:lang w:val="en-US"/>
        </w:rPr>
        <w:tab/>
        <w:t>SpeedStateScaleFactors</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threshX-High-r12</w:t>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w:t>
      </w:r>
    </w:p>
    <w:p w:rsidR="00E63A2A" w:rsidRPr="00E63A2A" w:rsidRDefault="00E63A2A" w:rsidP="00E63A2A">
      <w:pPr>
        <w:pStyle w:val="PL"/>
        <w:shd w:val="clear" w:color="auto" w:fill="E6E6E6"/>
        <w:rPr>
          <w:lang w:val="en-US"/>
        </w:rPr>
      </w:pPr>
      <w:r w:rsidRPr="00E63A2A">
        <w:rPr>
          <w:lang w:val="en-US"/>
        </w:rPr>
        <w:tab/>
        <w:t>threshX-Low-r12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w:t>
      </w:r>
    </w:p>
    <w:p w:rsidR="00E63A2A" w:rsidRPr="00E63A2A" w:rsidRDefault="00E63A2A" w:rsidP="00E63A2A">
      <w:pPr>
        <w:pStyle w:val="PL"/>
        <w:shd w:val="clear" w:color="auto" w:fill="E6E6E6"/>
        <w:rPr>
          <w:lang w:val="en-US"/>
        </w:rPr>
      </w:pPr>
      <w:r w:rsidRPr="00E63A2A">
        <w:rPr>
          <w:lang w:val="en-US"/>
        </w:rPr>
        <w:tab/>
        <w:t>allowedMeasBandwidth-r12</w:t>
      </w:r>
      <w:r w:rsidRPr="00E63A2A">
        <w:rPr>
          <w:lang w:val="en-US"/>
        </w:rPr>
        <w:tab/>
      </w:r>
      <w:r w:rsidRPr="00E63A2A">
        <w:rPr>
          <w:lang w:val="en-US"/>
        </w:rPr>
        <w:tab/>
      </w:r>
      <w:r w:rsidRPr="00E63A2A">
        <w:rPr>
          <w:lang w:val="en-US"/>
        </w:rPr>
        <w:tab/>
        <w:t>AllowedMeasBandwidth,</w:t>
      </w:r>
    </w:p>
    <w:p w:rsidR="00E63A2A" w:rsidRPr="00E63A2A" w:rsidRDefault="00E63A2A" w:rsidP="00E63A2A">
      <w:pPr>
        <w:pStyle w:val="PL"/>
        <w:shd w:val="clear" w:color="auto" w:fill="E6E6E6"/>
        <w:rPr>
          <w:lang w:val="en-US"/>
        </w:rPr>
      </w:pPr>
      <w:r w:rsidRPr="00E63A2A">
        <w:rPr>
          <w:lang w:val="en-US"/>
        </w:rPr>
        <w:tab/>
        <w:t>presenceAntennaPort1-r12</w:t>
      </w:r>
      <w:r w:rsidRPr="00E63A2A">
        <w:rPr>
          <w:lang w:val="en-US"/>
        </w:rPr>
        <w:tab/>
      </w:r>
      <w:r w:rsidRPr="00E63A2A">
        <w:rPr>
          <w:lang w:val="en-US"/>
        </w:rPr>
        <w:tab/>
      </w:r>
      <w:r w:rsidRPr="00E63A2A">
        <w:rPr>
          <w:lang w:val="en-US"/>
        </w:rPr>
        <w:tab/>
        <w:t>PresenceAntennaPort1,</w:t>
      </w:r>
    </w:p>
    <w:p w:rsidR="00E63A2A" w:rsidRPr="00E63A2A" w:rsidRDefault="00E63A2A" w:rsidP="00E63A2A">
      <w:pPr>
        <w:pStyle w:val="PL"/>
        <w:shd w:val="clear" w:color="auto" w:fill="E6E6E6"/>
        <w:rPr>
          <w:lang w:val="en-US"/>
        </w:rPr>
      </w:pPr>
      <w:r w:rsidRPr="00E63A2A">
        <w:rPr>
          <w:lang w:val="en-US"/>
        </w:rPr>
        <w:tab/>
        <w:t>cellReselectionPriority-r12</w:t>
      </w:r>
      <w:r w:rsidRPr="00E63A2A">
        <w:rPr>
          <w:lang w:val="en-US"/>
        </w:rPr>
        <w:tab/>
      </w:r>
      <w:r w:rsidRPr="00E63A2A">
        <w:rPr>
          <w:lang w:val="en-US"/>
        </w:rPr>
        <w:tab/>
      </w:r>
      <w:r w:rsidRPr="00E63A2A">
        <w:rPr>
          <w:lang w:val="en-US"/>
        </w:rPr>
        <w:tab/>
        <w:t>CellReselectionPriority</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neighCellConfig-r12</w:t>
      </w:r>
      <w:r w:rsidRPr="00E63A2A">
        <w:rPr>
          <w:lang w:val="en-US"/>
        </w:rPr>
        <w:tab/>
      </w:r>
      <w:r w:rsidRPr="00E63A2A">
        <w:rPr>
          <w:lang w:val="en-US"/>
        </w:rPr>
        <w:tab/>
      </w:r>
      <w:r w:rsidRPr="00E63A2A">
        <w:rPr>
          <w:lang w:val="en-US"/>
        </w:rPr>
        <w:tab/>
      </w:r>
      <w:r w:rsidRPr="00E63A2A">
        <w:rPr>
          <w:lang w:val="en-US"/>
        </w:rPr>
        <w:tab/>
      </w:r>
      <w:r w:rsidRPr="00E63A2A">
        <w:rPr>
          <w:lang w:val="en-US"/>
        </w:rPr>
        <w:tab/>
        <w:t>NeighCellConfig,</w:t>
      </w:r>
    </w:p>
    <w:p w:rsidR="00E63A2A" w:rsidRPr="00E63A2A" w:rsidRDefault="00E63A2A" w:rsidP="00E63A2A">
      <w:pPr>
        <w:pStyle w:val="PL"/>
        <w:shd w:val="clear" w:color="auto" w:fill="E6E6E6"/>
        <w:rPr>
          <w:lang w:val="en-US"/>
        </w:rPr>
      </w:pPr>
      <w:r w:rsidRPr="00E63A2A">
        <w:rPr>
          <w:lang w:val="en-US"/>
        </w:rPr>
        <w:tab/>
        <w:t>q-OffsetFreq-r12</w:t>
      </w:r>
      <w:r w:rsidRPr="00E63A2A">
        <w:rPr>
          <w:lang w:val="en-US"/>
        </w:rPr>
        <w:tab/>
      </w:r>
      <w:r w:rsidRPr="00E63A2A">
        <w:rPr>
          <w:lang w:val="en-US"/>
        </w:rPr>
        <w:tab/>
      </w:r>
      <w:r w:rsidRPr="00E63A2A">
        <w:rPr>
          <w:lang w:val="en-US"/>
        </w:rPr>
        <w:tab/>
      </w:r>
      <w:r w:rsidRPr="00E63A2A">
        <w:rPr>
          <w:lang w:val="en-US"/>
        </w:rPr>
        <w:tab/>
      </w:r>
      <w:r w:rsidRPr="00E63A2A">
        <w:rPr>
          <w:lang w:val="en-US"/>
        </w:rPr>
        <w:tab/>
        <w:t>Q-OffsetRange</w:t>
      </w:r>
      <w:r w:rsidRPr="00E63A2A">
        <w:rPr>
          <w:lang w:val="en-US"/>
        </w:rPr>
        <w:tab/>
      </w:r>
      <w:r w:rsidRPr="00E63A2A">
        <w:rPr>
          <w:lang w:val="en-US"/>
        </w:rPr>
        <w:tab/>
      </w:r>
      <w:r w:rsidRPr="00E63A2A">
        <w:rPr>
          <w:lang w:val="en-US"/>
        </w:rPr>
        <w:tab/>
      </w:r>
      <w:r w:rsidRPr="00E63A2A">
        <w:rPr>
          <w:lang w:val="en-US"/>
        </w:rPr>
        <w:tab/>
      </w:r>
      <w:r w:rsidRPr="00E63A2A">
        <w:rPr>
          <w:lang w:val="en-US"/>
        </w:rPr>
        <w:tab/>
        <w:t>DEFAULT dB0,</w:t>
      </w:r>
    </w:p>
    <w:p w:rsidR="00E63A2A" w:rsidRPr="00E63A2A" w:rsidRDefault="00E63A2A" w:rsidP="00E63A2A">
      <w:pPr>
        <w:pStyle w:val="PL"/>
        <w:shd w:val="clear" w:color="auto" w:fill="E6E6E6"/>
        <w:rPr>
          <w:lang w:val="en-US"/>
        </w:rPr>
      </w:pPr>
      <w:r w:rsidRPr="00E63A2A">
        <w:rPr>
          <w:lang w:val="en-US"/>
        </w:rPr>
        <w:tab/>
        <w:t>interFreqNeighCellList-r12</w:t>
      </w:r>
      <w:r w:rsidRPr="00E63A2A">
        <w:rPr>
          <w:lang w:val="en-US"/>
        </w:rPr>
        <w:tab/>
      </w:r>
      <w:r w:rsidRPr="00E63A2A">
        <w:rPr>
          <w:lang w:val="en-US"/>
        </w:rPr>
        <w:tab/>
      </w:r>
      <w:r w:rsidRPr="00E63A2A">
        <w:rPr>
          <w:lang w:val="en-US"/>
        </w:rPr>
        <w:tab/>
        <w:t>InterFreqNeighCellList</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interFreqBlackCellList-r12</w:t>
      </w:r>
      <w:r w:rsidRPr="00E63A2A">
        <w:rPr>
          <w:lang w:val="en-US"/>
        </w:rPr>
        <w:tab/>
      </w:r>
      <w:r w:rsidRPr="00E63A2A">
        <w:rPr>
          <w:lang w:val="en-US"/>
        </w:rPr>
        <w:tab/>
      </w:r>
      <w:r w:rsidRPr="00E63A2A">
        <w:rPr>
          <w:lang w:val="en-US"/>
        </w:rPr>
        <w:tab/>
        <w:t>InterFreqBlackCellList</w:t>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q-QualMin-r12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threshX-Q-r12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r>
      <w:r w:rsidRPr="00E63A2A">
        <w:rPr>
          <w:lang w:val="en-US"/>
        </w:rPr>
        <w:tab/>
        <w:t>threshX-HighQ-r12</w:t>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ReselectionThresholdQ-r9,</w:t>
      </w:r>
    </w:p>
    <w:p w:rsidR="00E63A2A" w:rsidRPr="00E63A2A" w:rsidRDefault="00E63A2A" w:rsidP="00E63A2A">
      <w:pPr>
        <w:pStyle w:val="PL"/>
        <w:shd w:val="clear" w:color="auto" w:fill="E6E6E6"/>
        <w:rPr>
          <w:lang w:val="en-US"/>
        </w:rPr>
      </w:pPr>
      <w:r w:rsidRPr="00E63A2A">
        <w:rPr>
          <w:lang w:val="en-US"/>
        </w:rPr>
        <w:tab/>
      </w:r>
      <w:r w:rsidRPr="00E63A2A">
        <w:rPr>
          <w:lang w:val="en-US"/>
        </w:rPr>
        <w:tab/>
        <w:t>threshX-LowQ-r12</w:t>
      </w:r>
      <w:r w:rsidRPr="00E63A2A">
        <w:rPr>
          <w:lang w:val="en-US"/>
        </w:rPr>
        <w:tab/>
      </w:r>
      <w:r w:rsidRPr="00E63A2A">
        <w:rPr>
          <w:lang w:val="en-US"/>
        </w:rPr>
        <w:tab/>
      </w:r>
      <w:r w:rsidRPr="00E63A2A">
        <w:rPr>
          <w:lang w:val="en-US"/>
        </w:rPr>
        <w:tab/>
      </w:r>
      <w:r w:rsidRPr="00E63A2A">
        <w:rPr>
          <w:lang w:val="en-US"/>
        </w:rPr>
        <w:tab/>
      </w:r>
      <w:r w:rsidRPr="00E63A2A">
        <w:rPr>
          <w:lang w:val="en-US"/>
        </w:rPr>
        <w:tab/>
        <w:t>ReselectionThresholdQ-r9</w:t>
      </w:r>
    </w:p>
    <w:p w:rsidR="00E63A2A" w:rsidRPr="00E63A2A" w:rsidRDefault="00E63A2A" w:rsidP="00E63A2A">
      <w:pPr>
        <w:pStyle w:val="PL"/>
        <w:shd w:val="clear" w:color="auto" w:fill="E6E6E6"/>
        <w:rPr>
          <w:lang w:val="en-US"/>
        </w:rPr>
      </w:pPr>
      <w:r w:rsidRPr="00E63A2A">
        <w:rPr>
          <w:lang w:val="en-US"/>
        </w:rPr>
        <w:tab/>
        <w:t>}</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RSRQ</w:t>
      </w:r>
    </w:p>
    <w:p w:rsidR="00E63A2A" w:rsidRPr="00E63A2A" w:rsidRDefault="00E63A2A" w:rsidP="00E63A2A">
      <w:pPr>
        <w:pStyle w:val="PL"/>
        <w:shd w:val="clear" w:color="auto" w:fill="E6E6E6"/>
        <w:rPr>
          <w:lang w:val="en-US"/>
        </w:rPr>
      </w:pPr>
      <w:r w:rsidRPr="00E63A2A">
        <w:rPr>
          <w:lang w:val="en-US"/>
        </w:rPr>
        <w:tab/>
        <w:t>q-QualMinWB-r12</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WB-RSRQ</w:t>
      </w:r>
    </w:p>
    <w:p w:rsidR="00E63A2A" w:rsidRPr="00E63A2A" w:rsidRDefault="00E63A2A" w:rsidP="00E63A2A">
      <w:pPr>
        <w:pStyle w:val="PL"/>
        <w:shd w:val="clear" w:color="auto" w:fill="E6E6E6"/>
        <w:rPr>
          <w:lang w:val="en-US"/>
        </w:rPr>
      </w:pPr>
      <w:r w:rsidRPr="00E63A2A">
        <w:rPr>
          <w:lang w:val="en-US"/>
        </w:rPr>
        <w:tab/>
        <w:t>multiBandInfoList-r12</w:t>
      </w:r>
      <w:r w:rsidRPr="00E63A2A">
        <w:rPr>
          <w:lang w:val="en-US"/>
        </w:rPr>
        <w:tab/>
      </w:r>
      <w:r w:rsidRPr="00E63A2A">
        <w:rPr>
          <w:lang w:val="en-US"/>
        </w:rPr>
        <w:tab/>
      </w:r>
      <w:r w:rsidRPr="00E63A2A">
        <w:rPr>
          <w:lang w:val="en-US"/>
        </w:rPr>
        <w:tab/>
      </w:r>
      <w:r w:rsidRPr="00E63A2A">
        <w:rPr>
          <w:lang w:val="en-US"/>
        </w:rPr>
        <w:tab/>
        <w:t>MultiBandInfoList-r11</w:t>
      </w:r>
      <w:r w:rsidRPr="00E63A2A">
        <w:rPr>
          <w:lang w:val="en-US"/>
        </w:rPr>
        <w:tab/>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reducedMeasPerformance-r12</w:t>
      </w:r>
      <w:r w:rsidRPr="00E63A2A">
        <w:rPr>
          <w:lang w:val="en-US"/>
        </w:rPr>
        <w:tab/>
      </w:r>
      <w:r w:rsidRPr="00E63A2A">
        <w:rPr>
          <w:lang w:val="en-US"/>
        </w:rPr>
        <w:tab/>
      </w:r>
      <w:r w:rsidRPr="00E63A2A">
        <w:rPr>
          <w:lang w:val="en-US"/>
        </w:rPr>
        <w:tab/>
        <w:t>ENUMERATED {true}</w:t>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q-QualMinRSRQ-OnAllSymbols-r12</w:t>
      </w:r>
      <w:r w:rsidRPr="00E63A2A">
        <w:rPr>
          <w:lang w:val="en-US"/>
        </w:rPr>
        <w:tab/>
      </w:r>
      <w:r w:rsidRPr="00E63A2A">
        <w:rPr>
          <w:lang w:val="en-US"/>
        </w:rPr>
        <w:tab/>
        <w:t>Q-QualMin-r9</w:t>
      </w:r>
      <w:r w:rsidRPr="00E63A2A">
        <w:rPr>
          <w:lang w:val="en-US"/>
        </w:rPr>
        <w:tab/>
      </w:r>
      <w:r w:rsidRPr="00E63A2A">
        <w:rPr>
          <w:lang w:val="en-US"/>
        </w:rPr>
        <w:tab/>
      </w:r>
      <w:r w:rsidRPr="00E63A2A">
        <w:rPr>
          <w:lang w:val="en-US"/>
        </w:rPr>
        <w:tab/>
      </w:r>
      <w:r w:rsidRPr="00E63A2A">
        <w:rPr>
          <w:lang w:val="en-US"/>
        </w:rPr>
        <w:tab/>
      </w:r>
      <w:r w:rsidRPr="00E63A2A">
        <w:rPr>
          <w:lang w:val="en-US"/>
        </w:rPr>
        <w:tab/>
        <w:t>OPTIONAL,</w:t>
      </w:r>
      <w:r w:rsidRPr="00E63A2A">
        <w:rPr>
          <w:lang w:val="en-US"/>
        </w:rPr>
        <w:tab/>
        <w:t>-- Cond RSRQ2</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InterFreqCarrierFreqInfo-v1310</w:t>
      </w:r>
      <w:r w:rsidRPr="00E63A2A">
        <w:rPr>
          <w:lang w:val="en-US"/>
        </w:rPr>
        <w:tab/>
        <w:t>::=</w:t>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cellReselectionSubPriority-r13</w:t>
      </w:r>
      <w:r w:rsidRPr="00E63A2A">
        <w:rPr>
          <w:lang w:val="en-US"/>
        </w:rPr>
        <w:tab/>
      </w:r>
      <w:r w:rsidRPr="00E63A2A">
        <w:rPr>
          <w:lang w:val="en-US"/>
        </w:rPr>
        <w:tab/>
        <w:t>CellReselectionSubPriority-r13</w:t>
      </w:r>
      <w:r w:rsidRPr="00E63A2A">
        <w:rPr>
          <w:lang w:val="en-US"/>
        </w:rPr>
        <w:tab/>
      </w:r>
      <w:r w:rsidRPr="00E63A2A">
        <w:rPr>
          <w:lang w:val="en-US"/>
        </w:rPr>
        <w:tab/>
        <w:t>OPTIONAL,</w:t>
      </w:r>
      <w:r w:rsidRPr="00E63A2A">
        <w:rPr>
          <w:lang w:val="en-US"/>
        </w:rPr>
        <w:tab/>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t>redistributionInterFreqInfo-r13</w:t>
      </w:r>
      <w:r w:rsidRPr="00E63A2A">
        <w:rPr>
          <w:lang w:val="en-US"/>
        </w:rPr>
        <w:tab/>
      </w:r>
      <w:r w:rsidRPr="00E63A2A">
        <w:rPr>
          <w:lang w:val="en-US"/>
        </w:rPr>
        <w:tab/>
        <w:t>RedistributionInterFreqInfo-r13</w:t>
      </w:r>
      <w:r w:rsidRPr="00E63A2A">
        <w:rPr>
          <w:lang w:val="en-US"/>
        </w:rPr>
        <w:tab/>
      </w:r>
      <w:r w:rsidRPr="00E63A2A">
        <w:rPr>
          <w:lang w:val="en-US"/>
        </w:rPr>
        <w:tab/>
        <w:t>OPTIONAL, --Need OP</w:t>
      </w:r>
    </w:p>
    <w:p w:rsidR="00E63A2A" w:rsidRPr="00E63A2A" w:rsidRDefault="00E63A2A" w:rsidP="00E63A2A">
      <w:pPr>
        <w:pStyle w:val="PL"/>
        <w:shd w:val="clear" w:color="auto" w:fill="E6E6E6"/>
        <w:rPr>
          <w:lang w:val="en-US"/>
        </w:rPr>
      </w:pPr>
      <w:r w:rsidRPr="00E63A2A">
        <w:rPr>
          <w:lang w:val="en-US"/>
        </w:rPr>
        <w:tab/>
        <w:t>cellSelectionInfoCE-r13</w:t>
      </w:r>
      <w:r w:rsidRPr="00E63A2A">
        <w:rPr>
          <w:lang w:val="en-US"/>
        </w:rPr>
        <w:tab/>
      </w:r>
      <w:r w:rsidRPr="00E63A2A">
        <w:rPr>
          <w:lang w:val="en-US"/>
        </w:rPr>
        <w:tab/>
      </w:r>
      <w:r w:rsidRPr="00E63A2A">
        <w:rPr>
          <w:lang w:val="en-US"/>
        </w:rPr>
        <w:tab/>
      </w:r>
      <w:r w:rsidRPr="00E63A2A">
        <w:rPr>
          <w:lang w:val="en-US"/>
        </w:rPr>
        <w:tab/>
        <w:t>CellSelectionInfoCE-r13</w:t>
      </w:r>
      <w:r w:rsidRPr="00E63A2A">
        <w:rPr>
          <w:lang w:val="en-US"/>
        </w:rPr>
        <w:tab/>
      </w:r>
      <w:r w:rsidRPr="00E63A2A">
        <w:rPr>
          <w:lang w:val="en-US"/>
        </w:rPr>
        <w:tab/>
      </w:r>
      <w:r w:rsidRPr="00E63A2A">
        <w:rPr>
          <w:lang w:val="en-US"/>
        </w:rPr>
        <w:tab/>
        <w:t>OPTIONAL,</w:t>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ab/>
      </w:r>
      <w:r w:rsidRPr="00E63A2A">
        <w:rPr>
          <w:bCs/>
          <w:iCs/>
          <w:lang w:val="en-US"/>
        </w:rPr>
        <w:t>t-ReselectionEUTRA-CE-r13</w:t>
      </w:r>
      <w:r w:rsidRPr="00E63A2A">
        <w:rPr>
          <w:bCs/>
          <w:iCs/>
          <w:lang w:val="en-US"/>
        </w:rPr>
        <w:tab/>
      </w:r>
      <w:r w:rsidRPr="00E63A2A">
        <w:rPr>
          <w:bCs/>
          <w:iCs/>
          <w:lang w:val="en-US"/>
        </w:rPr>
        <w:tab/>
      </w:r>
      <w:r w:rsidRPr="00E63A2A">
        <w:rPr>
          <w:bCs/>
          <w:iCs/>
          <w:lang w:val="en-US"/>
        </w:rPr>
        <w:tab/>
        <w:t>T-ReselectionEUTRA-CE-r13</w:t>
      </w:r>
      <w:r w:rsidRPr="00E63A2A">
        <w:rPr>
          <w:bCs/>
          <w:iCs/>
          <w:lang w:val="en-US"/>
        </w:rPr>
        <w:tab/>
      </w:r>
      <w:r w:rsidRPr="00E63A2A">
        <w:rPr>
          <w:bCs/>
          <w:iCs/>
          <w:lang w:val="en-US"/>
        </w:rPr>
        <w:tab/>
        <w:t>OPTIONAL</w:t>
      </w:r>
      <w:r w:rsidRPr="00E63A2A">
        <w:rPr>
          <w:bCs/>
          <w:iCs/>
          <w:lang w:val="en-US"/>
        </w:rPr>
        <w:tab/>
        <w:t>-- Need OP</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InterFreqCarrierFreqInfo-v1350</w:t>
      </w:r>
      <w:r w:rsidRPr="00E63A2A">
        <w:rPr>
          <w:lang w:val="en-US"/>
        </w:rPr>
        <w:tab/>
        <w:t>::= SEQUENCE {</w:t>
      </w:r>
    </w:p>
    <w:p w:rsidR="00E63A2A" w:rsidRPr="00E63A2A" w:rsidRDefault="00E63A2A" w:rsidP="00E63A2A">
      <w:pPr>
        <w:pStyle w:val="PL"/>
        <w:shd w:val="clear" w:color="auto" w:fill="E6E6E6"/>
        <w:rPr>
          <w:lang w:val="en-US"/>
        </w:rPr>
      </w:pPr>
      <w:r w:rsidRPr="00E63A2A">
        <w:rPr>
          <w:lang w:val="en-US"/>
        </w:rPr>
        <w:tab/>
        <w:t>cellSelectionInfoCE1-r13</w:t>
      </w:r>
      <w:r w:rsidRPr="00E63A2A">
        <w:rPr>
          <w:lang w:val="en-US"/>
        </w:rPr>
        <w:tab/>
      </w:r>
      <w:r w:rsidRPr="00E63A2A">
        <w:rPr>
          <w:lang w:val="en-US"/>
        </w:rPr>
        <w:tab/>
      </w:r>
      <w:r w:rsidRPr="00E63A2A">
        <w:rPr>
          <w:lang w:val="en-US"/>
        </w:rPr>
        <w:tab/>
        <w:t>CellSelectionInfoCE1-r13</w:t>
      </w:r>
      <w:r w:rsidRPr="00E63A2A">
        <w:rPr>
          <w:lang w:val="en-US"/>
        </w:rPr>
        <w:tab/>
      </w:r>
      <w:r w:rsidRPr="00E63A2A">
        <w:rPr>
          <w:lang w:val="en-US"/>
        </w:rPr>
        <w:tab/>
      </w:r>
      <w:r w:rsidRPr="00E63A2A">
        <w:rPr>
          <w:lang w:val="en-US"/>
        </w:rPr>
        <w:tab/>
        <w:t>OPTIONAL</w:t>
      </w:r>
      <w:r w:rsidRPr="00E63A2A">
        <w:rPr>
          <w:lang w:val="en-US"/>
        </w:rPr>
        <w:tab/>
        <w:t>-- Need OP</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InterFreqCarrierFreqInfo-v1360</w:t>
      </w:r>
      <w:r w:rsidRPr="00E63A2A">
        <w:rPr>
          <w:lang w:val="en-US"/>
        </w:rPr>
        <w:tab/>
        <w:t>::= SEQUENCE {</w:t>
      </w:r>
    </w:p>
    <w:p w:rsidR="00E63A2A" w:rsidRPr="00E63A2A" w:rsidRDefault="00E63A2A" w:rsidP="00E63A2A">
      <w:pPr>
        <w:pStyle w:val="PL"/>
        <w:shd w:val="clear" w:color="auto" w:fill="E6E6E6"/>
        <w:rPr>
          <w:lang w:val="en-US"/>
        </w:rPr>
      </w:pPr>
      <w:r w:rsidRPr="00E63A2A">
        <w:rPr>
          <w:lang w:val="en-US"/>
        </w:rPr>
        <w:tab/>
        <w:t>cellSelectionInfoCE1-v1360</w:t>
      </w:r>
      <w:r w:rsidRPr="00E63A2A">
        <w:rPr>
          <w:lang w:val="en-US"/>
        </w:rPr>
        <w:tab/>
      </w:r>
      <w:r w:rsidRPr="00E63A2A">
        <w:rPr>
          <w:lang w:val="en-US"/>
        </w:rPr>
        <w:tab/>
        <w:t>CellSelectionInfoCE1-v1360</w:t>
      </w:r>
      <w:r w:rsidRPr="00E63A2A">
        <w:rPr>
          <w:lang w:val="en-US"/>
        </w:rPr>
        <w:tab/>
        <w:t>OPTIONAL</w:t>
      </w:r>
      <w:r w:rsidRPr="00E63A2A">
        <w:rPr>
          <w:lang w:val="en-US"/>
        </w:rPr>
        <w:tab/>
        <w:t>-- Cond QrxlevminCE1</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InterFreqCarrierFreqInfo-v1530</w:t>
      </w:r>
      <w:r w:rsidRPr="00E63A2A">
        <w:rPr>
          <w:lang w:val="en-US"/>
        </w:rPr>
        <w:tab/>
        <w:t>::= SEQUENCE {</w:t>
      </w:r>
    </w:p>
    <w:p w:rsidR="00E63A2A" w:rsidRPr="00E63A2A" w:rsidRDefault="00E63A2A" w:rsidP="00E63A2A">
      <w:pPr>
        <w:pStyle w:val="PL"/>
        <w:shd w:val="clear" w:color="auto" w:fill="E6E6E6"/>
        <w:rPr>
          <w:lang w:val="en-US"/>
        </w:rPr>
      </w:pPr>
      <w:r w:rsidRPr="00E63A2A">
        <w:rPr>
          <w:lang w:val="en-US"/>
        </w:rPr>
        <w:tab/>
        <w:t>hsdn-Indication-r15</w:t>
      </w:r>
      <w:r w:rsidRPr="00E63A2A">
        <w:rPr>
          <w:lang w:val="en-US"/>
        </w:rPr>
        <w:tab/>
      </w:r>
      <w:r w:rsidRPr="00E63A2A">
        <w:rPr>
          <w:lang w:val="en-US"/>
        </w:rPr>
        <w:tab/>
      </w:r>
      <w:r w:rsidRPr="00E63A2A">
        <w:rPr>
          <w:lang w:val="en-US"/>
        </w:rPr>
        <w:tab/>
      </w:r>
      <w:r w:rsidRPr="00E63A2A">
        <w:rPr>
          <w:lang w:val="en-US"/>
        </w:rPr>
        <w:tab/>
      </w:r>
      <w:r w:rsidRPr="00E63A2A">
        <w:rPr>
          <w:lang w:val="en-US"/>
        </w:rPr>
        <w:tab/>
        <w:t>BOOLEAN,</w:t>
      </w:r>
    </w:p>
    <w:p w:rsidR="00E63A2A" w:rsidRPr="00E63A2A" w:rsidRDefault="00E63A2A" w:rsidP="00E63A2A">
      <w:pPr>
        <w:pStyle w:val="PL"/>
        <w:shd w:val="clear" w:color="auto" w:fill="E6E6E6"/>
        <w:rPr>
          <w:lang w:val="en-US"/>
        </w:rPr>
      </w:pPr>
      <w:r w:rsidRPr="00E63A2A">
        <w:rPr>
          <w:lang w:val="en-US"/>
        </w:rPr>
        <w:tab/>
        <w:t>interFreqNeighHSDN-CellList-r15</w:t>
      </w:r>
      <w:r w:rsidRPr="00E63A2A">
        <w:rPr>
          <w:lang w:val="en-US"/>
        </w:rPr>
        <w:tab/>
      </w:r>
      <w:r w:rsidRPr="00E63A2A">
        <w:rPr>
          <w:lang w:val="en-US"/>
        </w:rPr>
        <w:tab/>
        <w:t>InterFreqNeighHSDN-CellList-r15</w:t>
      </w:r>
      <w:r w:rsidRPr="00E63A2A">
        <w:rPr>
          <w:lang w:val="en-US"/>
        </w:rPr>
        <w:tab/>
      </w:r>
      <w:r w:rsidRPr="00E63A2A">
        <w:rPr>
          <w:lang w:val="en-US"/>
        </w:rPr>
        <w:tab/>
        <w:t>OPTIONAL,</w:t>
      </w:r>
      <w:r w:rsidRPr="00E63A2A">
        <w:rPr>
          <w:lang w:val="en-US"/>
        </w:rPr>
        <w:tab/>
        <w:t>-- Need OR</w:t>
      </w:r>
    </w:p>
    <w:p w:rsidR="00E63A2A" w:rsidRPr="00E63A2A" w:rsidRDefault="00E63A2A" w:rsidP="00E63A2A">
      <w:pPr>
        <w:pStyle w:val="PL"/>
        <w:shd w:val="clear" w:color="auto" w:fill="E6E6E6"/>
        <w:rPr>
          <w:lang w:val="en-US"/>
        </w:rPr>
      </w:pPr>
      <w:r w:rsidRPr="00E63A2A">
        <w:rPr>
          <w:lang w:val="en-US"/>
        </w:rPr>
        <w:tab/>
        <w:t>cellSelectionInfoCE-v1530</w:t>
      </w:r>
      <w:r w:rsidRPr="00E63A2A">
        <w:rPr>
          <w:lang w:val="en-US"/>
        </w:rPr>
        <w:tab/>
      </w:r>
      <w:r w:rsidRPr="00E63A2A">
        <w:rPr>
          <w:lang w:val="en-US"/>
        </w:rPr>
        <w:tab/>
      </w:r>
      <w:r w:rsidRPr="00E63A2A">
        <w:rPr>
          <w:lang w:val="en-US"/>
        </w:rPr>
        <w:tab/>
        <w:t>CellSelectionInfoCE-v1530</w:t>
      </w:r>
      <w:r w:rsidRPr="00E63A2A">
        <w:rPr>
          <w:lang w:val="en-US"/>
        </w:rPr>
        <w:tab/>
      </w:r>
      <w:r w:rsidRPr="00E63A2A">
        <w:rPr>
          <w:lang w:val="en-US"/>
        </w:rPr>
        <w:tab/>
      </w:r>
      <w:r w:rsidRPr="00E63A2A">
        <w:rPr>
          <w:lang w:val="en-US"/>
        </w:rPr>
        <w:tab/>
        <w:t>OPTIONAL</w:t>
      </w:r>
      <w:r w:rsidRPr="00E63A2A">
        <w:rPr>
          <w:lang w:val="en-US"/>
        </w:rPr>
        <w:tab/>
        <w:t>-- Need OP</w:t>
      </w:r>
    </w:p>
    <w:p w:rsidR="00E63A2A" w:rsidRDefault="00E63A2A" w:rsidP="00E63A2A">
      <w:pPr>
        <w:pStyle w:val="PL"/>
        <w:shd w:val="clear" w:color="auto" w:fill="E6E6E6"/>
        <w:rPr>
          <w:ins w:id="66" w:author="Ericsson" w:date="2020-04-07T13:38:00Z"/>
          <w:lang w:val="en-US"/>
        </w:rPr>
      </w:pPr>
      <w:r w:rsidRPr="00E63A2A">
        <w:rPr>
          <w:lang w:val="en-US"/>
        </w:rPr>
        <w:t>}</w:t>
      </w:r>
    </w:p>
    <w:p w:rsidR="003944B5" w:rsidRPr="00E63A2A" w:rsidRDefault="003944B5" w:rsidP="00E63A2A">
      <w:pPr>
        <w:pStyle w:val="PL"/>
        <w:shd w:val="clear" w:color="auto" w:fill="E6E6E6"/>
        <w:rPr>
          <w:lang w:val="en-US"/>
        </w:rPr>
      </w:pPr>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7" w:author="Ericsson" w:date="2020-04-07T13:41:00Z"/>
          <w:rFonts w:ascii="Courier New" w:eastAsia="Batang" w:hAnsi="Courier New"/>
          <w:noProof/>
          <w:sz w:val="16"/>
          <w:lang w:eastAsia="sv-SE"/>
        </w:rPr>
      </w:pPr>
      <w:ins w:id="68" w:author="Ericsson" w:date="2020-04-07T13:41:00Z">
        <w:r w:rsidRPr="003944B5">
          <w:rPr>
            <w:rFonts w:ascii="Courier New" w:eastAsia="Batang" w:hAnsi="Courier New"/>
            <w:noProof/>
            <w:sz w:val="16"/>
            <w:lang w:eastAsia="sv-SE"/>
          </w:rPr>
          <w:t>InterFreqCarrierFreqInfo-v16xy</w:t>
        </w:r>
        <w:r w:rsidRPr="003944B5">
          <w:rPr>
            <w:rFonts w:ascii="Courier New" w:eastAsia="Batang" w:hAnsi="Courier New"/>
            <w:noProof/>
            <w:sz w:val="16"/>
            <w:lang w:eastAsia="sv-SE"/>
          </w:rPr>
          <w:tab/>
          <w:t>::= SEQUENCE {</w:t>
        </w:r>
      </w:ins>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 w:author="Ericsson" w:date="2020-04-07T13:41:00Z"/>
          <w:rFonts w:ascii="Courier New" w:eastAsia="Batang" w:hAnsi="Courier New"/>
          <w:noProof/>
          <w:sz w:val="16"/>
          <w:lang w:eastAsia="sv-SE"/>
        </w:rPr>
      </w:pPr>
      <w:ins w:id="70" w:author="Ericsson" w:date="2020-04-07T13:41:00Z">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t>OPTIONAL</w:t>
        </w:r>
      </w:ins>
      <w:ins w:id="71" w:author="Ericsson" w:date="2020-04-09T14:15:00Z">
        <w:r w:rsidR="00965A43">
          <w:rPr>
            <w:rFonts w:ascii="Courier New" w:eastAsia="Batang" w:hAnsi="Courier New"/>
            <w:noProof/>
            <w:sz w:val="16"/>
            <w:lang w:eastAsia="sv-SE"/>
          </w:rPr>
          <w:t>,</w:t>
        </w:r>
      </w:ins>
      <w:ins w:id="72" w:author="Ericsson" w:date="2020-04-07T13:41:00Z">
        <w:r w:rsidRPr="003944B5">
          <w:rPr>
            <w:rFonts w:ascii="Courier New" w:eastAsia="Batang" w:hAnsi="Courier New"/>
            <w:noProof/>
            <w:sz w:val="16"/>
            <w:lang w:eastAsia="sv-SE"/>
          </w:rPr>
          <w:t xml:space="preserve"> </w:t>
        </w:r>
        <w:r w:rsidRPr="003944B5">
          <w:rPr>
            <w:rFonts w:ascii="Courier New" w:eastAsia="Batang" w:hAnsi="Courier New"/>
            <w:noProof/>
            <w:sz w:val="16"/>
            <w:lang w:eastAsia="sv-SE"/>
          </w:rPr>
          <w:tab/>
          <w:t>-- Need OP</w:t>
        </w:r>
      </w:ins>
    </w:p>
    <w:p w:rsidR="0042258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3" w:author="Ericsson" w:date="2020-04-07T13:43:00Z"/>
          <w:rFonts w:ascii="Courier New" w:eastAsia="Batang" w:hAnsi="Courier New"/>
          <w:noProof/>
          <w:sz w:val="16"/>
          <w:lang w:eastAsia="sv-SE"/>
        </w:rPr>
      </w:pPr>
      <w:ins w:id="74" w:author="Ericsson" w:date="2020-04-07T13:41:00Z">
        <w:r w:rsidRPr="003944B5">
          <w:rPr>
            <w:rFonts w:ascii="Courier New" w:eastAsia="Batang" w:hAnsi="Courier New"/>
            <w:noProof/>
            <w:sz w:val="16"/>
            <w:lang w:eastAsia="sv-SE"/>
          </w:rPr>
          <w:tab/>
          <w:t xml:space="preserve">rss-AssistanceInfoList-r16 </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 xml:space="preserve">SEQUENCE (SIZE (1.. maxCellInter)) OF </w:t>
        </w:r>
      </w:ins>
    </w:p>
    <w:p w:rsidR="003944B5" w:rsidRPr="003944B5" w:rsidRDefault="0042258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5" w:author="Ericsson" w:date="2020-04-07T13:41:00Z"/>
          <w:rFonts w:ascii="Courier New" w:eastAsia="Batang" w:hAnsi="Courier New"/>
          <w:noProof/>
          <w:sz w:val="16"/>
          <w:lang w:eastAsia="sv-SE"/>
        </w:rPr>
      </w:pPr>
      <w:ins w:id="76" w:author="Ericsson" w:date="2020-04-07T13:43: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77" w:author="Ericsson" w:date="2020-04-07T13:41:00Z">
        <w:r w:rsidR="003944B5" w:rsidRPr="003944B5">
          <w:rPr>
            <w:rFonts w:ascii="Courier New" w:eastAsia="Batang" w:hAnsi="Courier New"/>
            <w:noProof/>
            <w:sz w:val="16"/>
            <w:lang w:eastAsia="sv-SE"/>
          </w:rPr>
          <w:t>RSS</w:t>
        </w:r>
      </w:ins>
      <w:ins w:id="78" w:author="Ericsson" w:date="2020-04-07T13:42:00Z">
        <w:r>
          <w:rPr>
            <w:rFonts w:ascii="Courier New" w:eastAsia="Batang" w:hAnsi="Courier New"/>
            <w:noProof/>
            <w:sz w:val="16"/>
            <w:lang w:eastAsia="sv-SE"/>
          </w:rPr>
          <w:t>-</w:t>
        </w:r>
      </w:ins>
      <w:ins w:id="79" w:author="Ericsson" w:date="2020-04-07T13:41:00Z">
        <w:r w:rsidR="003944B5" w:rsidRPr="003944B5">
          <w:rPr>
            <w:rFonts w:ascii="Courier New" w:eastAsia="Batang" w:hAnsi="Courier New"/>
            <w:noProof/>
            <w:sz w:val="16"/>
            <w:lang w:eastAsia="sv-SE"/>
          </w:rPr>
          <w:t>AssistanceInfo-r16 OPTIONAL  -- Cond RSS-Info</w:t>
        </w:r>
      </w:ins>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0" w:author="Ericsson" w:date="2020-04-07T13:41:00Z"/>
          <w:rFonts w:ascii="Courier New" w:eastAsia="Batang" w:hAnsi="Courier New"/>
          <w:noProof/>
          <w:sz w:val="16"/>
          <w:lang w:eastAsia="sv-SE"/>
        </w:rPr>
      </w:pPr>
      <w:ins w:id="81" w:author="Ericsson" w:date="2020-04-07T13:41:00Z">
        <w:r w:rsidRPr="003944B5">
          <w:rPr>
            <w:rFonts w:ascii="Courier New" w:eastAsia="Batang" w:hAnsi="Courier New"/>
            <w:noProof/>
            <w:sz w:val="16"/>
            <w:lang w:eastAsia="sv-SE"/>
          </w:rPr>
          <w:t>}</w:t>
        </w:r>
      </w:ins>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2" w:author="Ericsson" w:date="2020-04-07T13:41:00Z"/>
          <w:rFonts w:ascii="Courier New" w:eastAsia="Batang" w:hAnsi="Courier New"/>
          <w:noProof/>
          <w:sz w:val="16"/>
          <w:lang w:eastAsia="sv-SE"/>
        </w:rPr>
      </w:pPr>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3" w:author="Ericsson" w:date="2020-04-07T13:41:00Z"/>
          <w:rFonts w:ascii="Courier New" w:eastAsia="Batang" w:hAnsi="Courier New"/>
          <w:noProof/>
          <w:sz w:val="16"/>
          <w:lang w:eastAsia="sv-SE"/>
        </w:rPr>
      </w:pPr>
      <w:ins w:id="84" w:author="Ericsson" w:date="2020-04-07T13:41:00Z">
        <w:r w:rsidRPr="003944B5">
          <w:rPr>
            <w:rFonts w:ascii="Courier New" w:eastAsia="Batang" w:hAnsi="Courier New"/>
            <w:noProof/>
            <w:sz w:val="16"/>
            <w:lang w:eastAsia="sv-SE"/>
          </w:rPr>
          <w:t xml:space="preserve">RSS-AssistanceInfo-r16 ::= </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t>SEQUENCE {</w:t>
        </w:r>
      </w:ins>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5" w:author="Ericsson" w:date="2020-04-07T13:41:00Z"/>
          <w:rFonts w:ascii="Courier New" w:eastAsia="Batang" w:hAnsi="Courier New"/>
          <w:noProof/>
          <w:sz w:val="16"/>
          <w:lang w:eastAsia="sv-SE"/>
        </w:rPr>
      </w:pPr>
      <w:ins w:id="86" w:author="Ericsson" w:date="2020-04-07T13:41:00Z">
        <w:r w:rsidRPr="003944B5">
          <w:rPr>
            <w:rFonts w:ascii="Courier New" w:hAnsi="Courier New" w:cs="Courier New"/>
            <w:noProof/>
            <w:sz w:val="16"/>
            <w:szCs w:val="16"/>
            <w:lang w:val="en-US" w:eastAsia="sv-SE"/>
          </w:rPr>
          <w:tab/>
          <w:t>rss-MeasPowerBias-r16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 xml:space="preserve">ENUMERATED {dB-6, dB-3, dB0, dB3, dB6, dB9, dB12, </w:t>
        </w:r>
      </w:ins>
      <w:ins w:id="87" w:author="Ericsson" w:date="2020-04-07T13:43:00Z">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r w:rsidR="00422585">
          <w:rPr>
            <w:rFonts w:ascii="Courier New" w:eastAsia="Batang" w:hAnsi="Courier New"/>
            <w:noProof/>
            <w:sz w:val="16"/>
            <w:lang w:eastAsia="sv-SE"/>
          </w:rPr>
          <w:tab/>
        </w:r>
      </w:ins>
      <w:ins w:id="88" w:author="Ericsson" w:date="2020-04-07T13:41:00Z">
        <w:r w:rsidRPr="003944B5">
          <w:rPr>
            <w:rFonts w:ascii="Courier New" w:eastAsia="Batang" w:hAnsi="Courier New"/>
            <w:noProof/>
            <w:sz w:val="16"/>
            <w:lang w:eastAsia="sv-SE"/>
          </w:rPr>
          <w:t>rssNotUsed}</w:t>
        </w:r>
      </w:ins>
    </w:p>
    <w:p w:rsidR="003944B5" w:rsidRPr="003944B5" w:rsidRDefault="003944B5" w:rsidP="00394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9" w:author="Ericsson" w:date="2020-04-07T13:41:00Z"/>
          <w:rFonts w:ascii="Courier New" w:eastAsia="Batang" w:hAnsi="Courier New"/>
          <w:noProof/>
          <w:sz w:val="16"/>
          <w:lang w:eastAsia="sv-SE"/>
        </w:rPr>
      </w:pPr>
      <w:ins w:id="90" w:author="Ericsson" w:date="2020-04-07T13:41:00Z">
        <w:r w:rsidRPr="003944B5">
          <w:rPr>
            <w:rFonts w:ascii="Courier New" w:eastAsia="Batang" w:hAnsi="Courier New"/>
            <w:noProof/>
            <w:sz w:val="16"/>
            <w:lang w:eastAsia="sv-SE"/>
          </w:rPr>
          <w:t>}</w:t>
        </w:r>
      </w:ins>
    </w:p>
    <w:p w:rsidR="003944B5" w:rsidRPr="00E63A2A" w:rsidRDefault="003944B5"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InterFreqNeighCellList ::=</w:t>
      </w:r>
      <w:r w:rsidRPr="00E63A2A">
        <w:rPr>
          <w:lang w:val="en-US"/>
        </w:rPr>
        <w:tab/>
      </w:r>
      <w:r w:rsidRPr="00E63A2A">
        <w:rPr>
          <w:lang w:val="en-US"/>
        </w:rPr>
        <w:tab/>
      </w:r>
      <w:r w:rsidRPr="00E63A2A">
        <w:rPr>
          <w:lang w:val="en-US"/>
        </w:rPr>
        <w:tab/>
        <w:t>SEQUENCE (SIZE (1..maxCellInter)) OF InterFreqNeighCellInfo</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InterFreqNeighHSDN-CellList-r15 ::= SEQUENCE (SIZE (1..maxCellInter)) OF PhysCellIdRange</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InterFreqNeighCellInfo ::=</w:t>
      </w:r>
      <w:r w:rsidRPr="00E63A2A">
        <w:rPr>
          <w:lang w:val="en-US"/>
        </w:rPr>
        <w:tab/>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physCellId</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PhysCellId,</w:t>
      </w:r>
    </w:p>
    <w:p w:rsidR="00E63A2A" w:rsidRPr="00E63A2A" w:rsidRDefault="00E63A2A" w:rsidP="00E63A2A">
      <w:pPr>
        <w:pStyle w:val="PL"/>
        <w:shd w:val="clear" w:color="auto" w:fill="E6E6E6"/>
        <w:rPr>
          <w:lang w:val="en-US"/>
        </w:rPr>
      </w:pPr>
      <w:r w:rsidRPr="00E63A2A">
        <w:rPr>
          <w:lang w:val="en-US"/>
        </w:rPr>
        <w:tab/>
        <w:t>q-OffsetCell</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Q-OffsetRange</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InterFreqBlackCellList ::=</w:t>
      </w:r>
      <w:r w:rsidRPr="00E63A2A">
        <w:rPr>
          <w:lang w:val="en-US"/>
        </w:rPr>
        <w:tab/>
      </w:r>
      <w:r w:rsidRPr="00E63A2A">
        <w:rPr>
          <w:lang w:val="en-US"/>
        </w:rPr>
        <w:tab/>
      </w:r>
      <w:r w:rsidRPr="00E63A2A">
        <w:rPr>
          <w:lang w:val="en-US"/>
        </w:rPr>
        <w:tab/>
        <w:t>SEQUENCE (SIZE (1..maxCellBlack)) OF PhysCellIdRange</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RedistributionInterFreqInfo-r13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redistributionFactorFreq-r13</w:t>
      </w:r>
      <w:r w:rsidRPr="00E63A2A">
        <w:rPr>
          <w:lang w:val="en-US"/>
        </w:rPr>
        <w:tab/>
      </w:r>
      <w:r w:rsidRPr="00E63A2A">
        <w:rPr>
          <w:lang w:val="en-US"/>
        </w:rPr>
        <w:tab/>
      </w:r>
      <w:r w:rsidRPr="00E63A2A">
        <w:rPr>
          <w:lang w:val="en-US"/>
        </w:rPr>
        <w:tab/>
        <w:t>RedistributionFactor-r13</w:t>
      </w:r>
      <w:r w:rsidRPr="00E63A2A">
        <w:rPr>
          <w:lang w:val="en-US"/>
        </w:rPr>
        <w:tab/>
        <w:t>OPTIONAL,</w:t>
      </w:r>
      <w:r w:rsidRPr="00E63A2A">
        <w:rPr>
          <w:lang w:val="en-US"/>
        </w:rPr>
        <w:tab/>
        <w:t>--Need OP</w:t>
      </w:r>
    </w:p>
    <w:p w:rsidR="00E63A2A" w:rsidRPr="00E63A2A" w:rsidRDefault="00E63A2A" w:rsidP="00E63A2A">
      <w:pPr>
        <w:pStyle w:val="PL"/>
        <w:shd w:val="clear" w:color="auto" w:fill="E6E6E6"/>
        <w:rPr>
          <w:lang w:val="en-US"/>
        </w:rPr>
      </w:pPr>
      <w:r w:rsidRPr="00E63A2A">
        <w:rPr>
          <w:lang w:val="en-US"/>
        </w:rPr>
        <w:tab/>
        <w:t>redistributionNeighCellList-r13</w:t>
      </w:r>
      <w:r w:rsidRPr="00E63A2A">
        <w:rPr>
          <w:lang w:val="en-US"/>
        </w:rPr>
        <w:tab/>
      </w:r>
      <w:r w:rsidRPr="00E63A2A">
        <w:rPr>
          <w:lang w:val="en-US"/>
        </w:rPr>
        <w:tab/>
      </w:r>
      <w:r w:rsidRPr="00E63A2A">
        <w:rPr>
          <w:lang w:val="en-US"/>
        </w:rPr>
        <w:tab/>
        <w:t>RedistributionNeighCellList-r13</w:t>
      </w:r>
      <w:r w:rsidRPr="00E63A2A">
        <w:rPr>
          <w:lang w:val="en-US"/>
        </w:rPr>
        <w:tab/>
      </w:r>
      <w:r w:rsidRPr="00E63A2A">
        <w:rPr>
          <w:lang w:val="en-US"/>
        </w:rPr>
        <w:tab/>
        <w:t>OPTIONAL</w:t>
      </w:r>
      <w:r w:rsidRPr="00E63A2A">
        <w:rPr>
          <w:lang w:val="en-US"/>
        </w:rPr>
        <w:tab/>
        <w:t>--Need OP</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ind w:left="3408" w:hanging="3408"/>
        <w:rPr>
          <w:lang w:val="en-US"/>
        </w:rPr>
      </w:pPr>
      <w:r w:rsidRPr="00E63A2A">
        <w:rPr>
          <w:lang w:val="en-US"/>
        </w:rPr>
        <w:t>RedistributionNeighCellList-r13 ::=</w:t>
      </w:r>
      <w:r w:rsidRPr="00E63A2A">
        <w:rPr>
          <w:lang w:val="en-US"/>
        </w:rPr>
        <w:tab/>
      </w:r>
      <w:r w:rsidRPr="00E63A2A">
        <w:rPr>
          <w:lang w:val="en-US"/>
        </w:rPr>
        <w:tab/>
        <w:t>SEQUENCE (SIZE (1..maxCellInter)) OF RedistributionNeighCell-r13</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RedistributionNeighCell-r13 ::=</w:t>
      </w:r>
      <w:r w:rsidRPr="00E63A2A">
        <w:rPr>
          <w:lang w:val="en-US"/>
        </w:rPr>
        <w:tab/>
      </w:r>
      <w:r w:rsidRPr="00E63A2A">
        <w:rPr>
          <w:lang w:val="en-US"/>
        </w:rPr>
        <w:tab/>
        <w:t>SEQUENCE {</w:t>
      </w:r>
    </w:p>
    <w:p w:rsidR="00E63A2A" w:rsidRPr="00E63A2A" w:rsidRDefault="00E63A2A" w:rsidP="00E63A2A">
      <w:pPr>
        <w:pStyle w:val="PL"/>
        <w:shd w:val="clear" w:color="auto" w:fill="E6E6E6"/>
        <w:rPr>
          <w:lang w:val="en-US"/>
        </w:rPr>
      </w:pPr>
      <w:r w:rsidRPr="00E63A2A">
        <w:rPr>
          <w:lang w:val="en-US"/>
        </w:rPr>
        <w:tab/>
        <w:t>physCellId-r13</w:t>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r>
      <w:r w:rsidRPr="00E63A2A">
        <w:rPr>
          <w:lang w:val="en-US"/>
        </w:rPr>
        <w:tab/>
        <w:t>PhysCellId,</w:t>
      </w:r>
    </w:p>
    <w:p w:rsidR="00E63A2A" w:rsidRPr="00E63A2A" w:rsidRDefault="00E63A2A" w:rsidP="00E63A2A">
      <w:pPr>
        <w:pStyle w:val="PL"/>
        <w:shd w:val="clear" w:color="auto" w:fill="E6E6E6"/>
        <w:rPr>
          <w:lang w:val="en-US"/>
        </w:rPr>
      </w:pPr>
      <w:r w:rsidRPr="00E63A2A">
        <w:rPr>
          <w:lang w:val="en-US"/>
        </w:rPr>
        <w:tab/>
        <w:t>redistributionFactorCell-r13</w:t>
      </w:r>
      <w:r w:rsidRPr="00E63A2A">
        <w:rPr>
          <w:lang w:val="en-US"/>
        </w:rPr>
        <w:tab/>
      </w:r>
      <w:r w:rsidRPr="00E63A2A">
        <w:rPr>
          <w:lang w:val="en-US"/>
        </w:rPr>
        <w:tab/>
      </w:r>
      <w:r w:rsidRPr="00E63A2A">
        <w:rPr>
          <w:lang w:val="en-US"/>
        </w:rPr>
        <w:tab/>
      </w:r>
      <w:r w:rsidRPr="00E63A2A">
        <w:rPr>
          <w:lang w:val="en-US"/>
        </w:rPr>
        <w:tab/>
      </w:r>
      <w:r w:rsidRPr="00E63A2A">
        <w:rPr>
          <w:lang w:val="en-US"/>
        </w:rPr>
        <w:tab/>
        <w:t>RedistributionFactor-r13</w:t>
      </w:r>
    </w:p>
    <w:p w:rsidR="00E63A2A" w:rsidRPr="00E63A2A" w:rsidRDefault="00E63A2A" w:rsidP="00E63A2A">
      <w:pPr>
        <w:pStyle w:val="PL"/>
        <w:shd w:val="clear" w:color="auto" w:fill="E6E6E6"/>
        <w:rPr>
          <w:lang w:val="en-US"/>
        </w:rPr>
      </w:pPr>
      <w:r w:rsidRPr="00E63A2A">
        <w:rPr>
          <w:lang w:val="en-US"/>
        </w:rPr>
        <w:t>}</w:t>
      </w:r>
    </w:p>
    <w:p w:rsidR="00E63A2A" w:rsidRPr="00E63A2A" w:rsidRDefault="00E63A2A" w:rsidP="00E63A2A">
      <w:pPr>
        <w:pStyle w:val="PL"/>
        <w:shd w:val="clear" w:color="auto" w:fill="E6E6E6"/>
        <w:rPr>
          <w:lang w:val="en-US"/>
        </w:rPr>
      </w:pPr>
    </w:p>
    <w:p w:rsidR="00E63A2A" w:rsidRPr="00E63A2A" w:rsidRDefault="00E63A2A" w:rsidP="00E63A2A">
      <w:pPr>
        <w:pStyle w:val="PL"/>
        <w:shd w:val="clear" w:color="auto" w:fill="E6E6E6"/>
        <w:rPr>
          <w:lang w:val="en-US"/>
        </w:rPr>
      </w:pPr>
      <w:r w:rsidRPr="00E63A2A">
        <w:rPr>
          <w:lang w:val="en-US"/>
        </w:rPr>
        <w:t>RedistributionFactor-r13 ::=</w:t>
      </w:r>
      <w:r w:rsidRPr="00E63A2A">
        <w:rPr>
          <w:lang w:val="en-US"/>
        </w:rPr>
        <w:tab/>
        <w:t>INTEGER(1..10)</w:t>
      </w:r>
    </w:p>
    <w:p w:rsidR="00E63A2A" w:rsidRPr="00E63A2A" w:rsidRDefault="00E63A2A" w:rsidP="00E63A2A">
      <w:pPr>
        <w:pStyle w:val="PL"/>
        <w:shd w:val="clear" w:color="auto" w:fill="E6E6E6"/>
        <w:rPr>
          <w:lang w:val="en-US"/>
        </w:rPr>
      </w:pPr>
    </w:p>
    <w:p w:rsidR="00E63A2A" w:rsidRDefault="00E63A2A" w:rsidP="00E63A2A">
      <w:pPr>
        <w:pStyle w:val="PL"/>
        <w:shd w:val="clear" w:color="auto" w:fill="E6E6E6"/>
      </w:pPr>
      <w:r>
        <w:t>-- ASN1STOP</w:t>
      </w:r>
    </w:p>
    <w:p w:rsidR="00E63A2A" w:rsidRDefault="00E63A2A" w:rsidP="00E63A2A">
      <w:pPr>
        <w:rPr>
          <w:iCs/>
        </w:rPr>
      </w:pPr>
    </w:p>
    <w:p w:rsidR="00E122B5" w:rsidRDefault="00E122B5" w:rsidP="00E63A2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63A2A" w:rsidTr="00E63A2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lang w:eastAsia="en-GB"/>
              </w:rPr>
            </w:pPr>
            <w:r>
              <w:rPr>
                <w:i/>
                <w:noProof/>
                <w:lang w:eastAsia="en-GB"/>
              </w:rPr>
              <w:lastRenderedPageBreak/>
              <w:t>SystemInformationBlockType5</w:t>
            </w:r>
            <w:r>
              <w:rPr>
                <w:iCs/>
                <w:noProof/>
                <w:lang w:eastAsia="en-GB"/>
              </w:rPr>
              <w:t xml:space="preserve"> field descriptions</w:t>
            </w:r>
          </w:p>
        </w:tc>
      </w:tr>
      <w:tr w:rsid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iCs/>
                <w:lang w:val="en-US"/>
              </w:rPr>
            </w:pPr>
            <w:proofErr w:type="spellStart"/>
            <w:r w:rsidRPr="00E63A2A">
              <w:rPr>
                <w:b/>
                <w:bCs/>
                <w:i/>
                <w:iCs/>
                <w:lang w:val="en-US"/>
              </w:rPr>
              <w:t>cellSelectionInfoCE</w:t>
            </w:r>
            <w:proofErr w:type="spellEnd"/>
          </w:p>
          <w:p w:rsidR="00E63A2A" w:rsidRDefault="00E63A2A">
            <w:pPr>
              <w:pStyle w:val="TAL"/>
              <w:rPr>
                <w:lang w:eastAsia="zh-CN"/>
              </w:rPr>
            </w:pPr>
            <w:r w:rsidRPr="00E63A2A">
              <w:rPr>
                <w:lang w:val="en-US" w:eastAsia="zh-CN"/>
              </w:rPr>
              <w:t>Parameters included in coverage enhancement S criteria</w:t>
            </w:r>
            <w:r w:rsidRPr="00E63A2A">
              <w:rPr>
                <w:lang w:val="en-US"/>
              </w:rPr>
              <w:t xml:space="preserve"> for BL UEs and UEs in CE</w:t>
            </w:r>
            <w:r w:rsidRPr="00E63A2A">
              <w:rPr>
                <w:lang w:val="en-US" w:eastAsia="zh-CN"/>
              </w:rPr>
              <w:t>,</w:t>
            </w:r>
            <w:r w:rsidRPr="00E63A2A">
              <w:rPr>
                <w:lang w:val="en-US"/>
              </w:rPr>
              <w:t xml:space="preserve"> </w:t>
            </w:r>
            <w:r w:rsidRPr="00E63A2A">
              <w:rPr>
                <w:lang w:val="en-US" w:eastAsia="zh-CN"/>
              </w:rPr>
              <w:t xml:space="preserve">applicable for inter-frequency </w:t>
            </w:r>
            <w:proofErr w:type="spellStart"/>
            <w:r w:rsidRPr="00E63A2A">
              <w:rPr>
                <w:lang w:val="en-US" w:eastAsia="zh-CN"/>
              </w:rPr>
              <w:t>neighbour</w:t>
            </w:r>
            <w:proofErr w:type="spellEnd"/>
            <w:r w:rsidRPr="00E63A2A">
              <w:rPr>
                <w:lang w:val="en-US" w:eastAsia="zh-CN"/>
              </w:rPr>
              <w:t xml:space="preserve"> cells. </w:t>
            </w:r>
            <w:r>
              <w:rPr>
                <w:bCs/>
                <w:noProof/>
                <w:lang w:eastAsia="en-GB"/>
              </w:rPr>
              <w:t xml:space="preserve">If absent, </w:t>
            </w:r>
            <w:r>
              <w:rPr>
                <w:lang w:eastAsia="zh-CN"/>
              </w:rPr>
              <w:t>coverage enhancement S criteria</w:t>
            </w:r>
            <w:r>
              <w:rPr>
                <w:bCs/>
                <w:noProof/>
                <w:lang w:eastAsia="en-GB"/>
              </w:rPr>
              <w:t xml:space="preserve"> is not applicable.</w:t>
            </w:r>
          </w:p>
        </w:tc>
      </w:tr>
      <w:tr w:rsidR="00E63A2A" w:rsidRPr="00E63A2A" w:rsidTr="00E63A2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lang w:val="en-US"/>
              </w:rPr>
            </w:pPr>
            <w:r w:rsidRPr="00E63A2A">
              <w:rPr>
                <w:b/>
                <w:i/>
                <w:lang w:val="en-US"/>
              </w:rPr>
              <w:t>cellSelectionInfoCE1</w:t>
            </w:r>
          </w:p>
          <w:p w:rsidR="00E63A2A" w:rsidRPr="00E63A2A" w:rsidRDefault="00E63A2A">
            <w:pPr>
              <w:pStyle w:val="TAL"/>
              <w:rPr>
                <w:bCs/>
                <w:szCs w:val="18"/>
                <w:lang w:val="en-US"/>
              </w:rPr>
            </w:pPr>
            <w:r w:rsidRPr="00E63A2A">
              <w:rPr>
                <w:szCs w:val="18"/>
                <w:lang w:val="en-US" w:eastAsia="zh-CN"/>
              </w:rPr>
              <w:t>Parameters included in coverage enhancement S criteria for BL UEs and UEs in CE supporting CE Mode B. E-UTRAN includes</w:t>
            </w:r>
            <w:r w:rsidRPr="00E63A2A">
              <w:rPr>
                <w:szCs w:val="18"/>
                <w:lang w:val="en-US"/>
              </w:rPr>
              <w:t xml:space="preserve"> this IE only in an entry of </w:t>
            </w:r>
            <w:r w:rsidRPr="00E63A2A">
              <w:rPr>
                <w:i/>
                <w:szCs w:val="18"/>
                <w:lang w:val="en-US"/>
              </w:rPr>
              <w:t>InterFreqCarrierFreqList</w:t>
            </w:r>
            <w:r w:rsidRPr="00E63A2A">
              <w:rPr>
                <w:i/>
                <w:szCs w:val="18"/>
                <w:lang w:val="en-US" w:eastAsia="zh-CN"/>
              </w:rPr>
              <w:t>-v1350</w:t>
            </w:r>
            <w:r w:rsidRPr="00E63A2A">
              <w:rPr>
                <w:szCs w:val="18"/>
                <w:lang w:val="en-US" w:eastAsia="zh-CN"/>
              </w:rPr>
              <w:t xml:space="preserve"> or </w:t>
            </w:r>
            <w:r w:rsidRPr="00E63A2A">
              <w:rPr>
                <w:i/>
                <w:szCs w:val="18"/>
                <w:lang w:val="en-US"/>
              </w:rPr>
              <w:t>InterFreqCarrierFreqListExt</w:t>
            </w:r>
            <w:r w:rsidRPr="00E63A2A">
              <w:rPr>
                <w:i/>
                <w:szCs w:val="18"/>
                <w:lang w:val="en-US" w:eastAsia="zh-CN"/>
              </w:rPr>
              <w:t>-v1350</w:t>
            </w:r>
            <w:r w:rsidRPr="00E63A2A">
              <w:rPr>
                <w:szCs w:val="18"/>
                <w:lang w:val="en-US"/>
              </w:rPr>
              <w:t xml:space="preserve"> if </w:t>
            </w:r>
            <w:proofErr w:type="spellStart"/>
            <w:r w:rsidRPr="00E63A2A">
              <w:rPr>
                <w:i/>
                <w:szCs w:val="18"/>
                <w:lang w:val="en-US"/>
              </w:rPr>
              <w:t>cellSelectionInfoCE</w:t>
            </w:r>
            <w:proofErr w:type="spellEnd"/>
            <w:r w:rsidRPr="00E63A2A">
              <w:rPr>
                <w:szCs w:val="18"/>
                <w:lang w:val="en-US"/>
              </w:rPr>
              <w:t xml:space="preserve"> is present in the corresponding entry of </w:t>
            </w:r>
            <w:r w:rsidRPr="00E63A2A">
              <w:rPr>
                <w:i/>
                <w:szCs w:val="18"/>
                <w:lang w:val="en-US"/>
              </w:rPr>
              <w:t>InterFreqCarrierFreqList</w:t>
            </w:r>
            <w:r w:rsidRPr="00E63A2A">
              <w:rPr>
                <w:i/>
                <w:szCs w:val="18"/>
                <w:lang w:val="en-US" w:eastAsia="zh-CN"/>
              </w:rPr>
              <w:t>-v1310</w:t>
            </w:r>
            <w:r w:rsidRPr="00E63A2A">
              <w:rPr>
                <w:szCs w:val="18"/>
                <w:lang w:val="en-US" w:eastAsia="zh-CN"/>
              </w:rPr>
              <w:t xml:space="preserve"> or </w:t>
            </w:r>
            <w:r w:rsidRPr="00E63A2A">
              <w:rPr>
                <w:i/>
                <w:szCs w:val="18"/>
                <w:lang w:val="en-US"/>
              </w:rPr>
              <w:t>InterFreqCarrierFreqListExt</w:t>
            </w:r>
            <w:r w:rsidRPr="00E63A2A">
              <w:rPr>
                <w:i/>
                <w:szCs w:val="18"/>
                <w:lang w:val="en-US" w:eastAsia="zh-CN"/>
              </w:rPr>
              <w:t>-v1310</w:t>
            </w:r>
            <w:r w:rsidRPr="00E63A2A">
              <w:rPr>
                <w:szCs w:val="18"/>
                <w:lang w:val="en-US"/>
              </w:rPr>
              <w:t xml:space="preserve"> is present.</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Default="00E63A2A">
            <w:pPr>
              <w:keepNext/>
              <w:keepLines/>
              <w:spacing w:after="0"/>
              <w:rPr>
                <w:rFonts w:ascii="Arial" w:hAnsi="Arial"/>
                <w:b/>
                <w:bCs/>
                <w:i/>
                <w:sz w:val="18"/>
              </w:rPr>
            </w:pPr>
            <w:proofErr w:type="spellStart"/>
            <w:r>
              <w:rPr>
                <w:rFonts w:ascii="Arial" w:hAnsi="Arial"/>
                <w:b/>
                <w:bCs/>
                <w:i/>
                <w:sz w:val="18"/>
              </w:rPr>
              <w:t>freqBandInfo</w:t>
            </w:r>
            <w:proofErr w:type="spellEnd"/>
          </w:p>
          <w:p w:rsidR="00E63A2A" w:rsidRDefault="00E63A2A">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 xml:space="preserve">TS 36.101 [42], table 6.2.4-1, for UEs neither in CE nor BL UEs and TS 36.101 [42], table 6.2.4E-1, for UEs in CE or BL UEs, for the frequency band represented by </w:t>
            </w:r>
            <w:r>
              <w:rPr>
                <w:rFonts w:ascii="Arial" w:hAnsi="Arial"/>
                <w:i/>
                <w:iCs/>
                <w:sz w:val="18"/>
              </w:rPr>
              <w:t>dl-</w:t>
            </w:r>
            <w:proofErr w:type="spellStart"/>
            <w:r>
              <w:rPr>
                <w:rFonts w:ascii="Arial" w:hAnsi="Arial"/>
                <w:i/>
                <w:iCs/>
                <w:sz w:val="18"/>
              </w:rPr>
              <w:t>CarrierFreq</w:t>
            </w:r>
            <w:proofErr w:type="spellEnd"/>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lang w:val="en-US"/>
              </w:rPr>
            </w:pPr>
            <w:proofErr w:type="spellStart"/>
            <w:r w:rsidRPr="00E63A2A">
              <w:rPr>
                <w:b/>
                <w:i/>
                <w:lang w:val="en-US"/>
              </w:rPr>
              <w:t>hsdn</w:t>
            </w:r>
            <w:proofErr w:type="spellEnd"/>
            <w:r w:rsidRPr="00E63A2A">
              <w:rPr>
                <w:b/>
                <w:i/>
                <w:lang w:val="en-US"/>
              </w:rPr>
              <w:t>-Indication</w:t>
            </w:r>
          </w:p>
          <w:p w:rsidR="00E63A2A" w:rsidRPr="00E63A2A" w:rsidRDefault="00E63A2A">
            <w:pPr>
              <w:pStyle w:val="TAL"/>
              <w:rPr>
                <w:lang w:val="en-US"/>
              </w:rPr>
            </w:pPr>
            <w:r w:rsidRPr="00E63A2A">
              <w:rPr>
                <w:lang w:val="en-US" w:eastAsia="zh-CN"/>
              </w:rPr>
              <w:t xml:space="preserve">Indicates whether there are deployed HSDN cells or not on the </w:t>
            </w:r>
            <w:proofErr w:type="spellStart"/>
            <w:r w:rsidRPr="00E63A2A">
              <w:rPr>
                <w:lang w:val="en-US" w:eastAsia="zh-CN"/>
              </w:rPr>
              <w:t>the</w:t>
            </w:r>
            <w:proofErr w:type="spellEnd"/>
            <w:r w:rsidRPr="00E63A2A">
              <w:rPr>
                <w:lang w:val="en-US" w:eastAsia="zh-CN"/>
              </w:rPr>
              <w:t xml:space="preserve"> DL carrier frequency indicated by </w:t>
            </w:r>
            <w:r w:rsidRPr="00E63A2A">
              <w:rPr>
                <w:i/>
                <w:lang w:val="en-US" w:eastAsia="zh-CN"/>
              </w:rPr>
              <w:t>dl-CarrierFreq-r12</w:t>
            </w:r>
            <w:r w:rsidRPr="00E63A2A">
              <w:rPr>
                <w:lang w:val="en-US" w:eastAsia="zh-CN"/>
              </w:rPr>
              <w:t>.</w:t>
            </w:r>
            <w:r w:rsidRPr="00E63A2A">
              <w:rPr>
                <w:lang w:val="en-US"/>
              </w:rPr>
              <w:t xml:space="preserve"> </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interFreqBlackCellList</w:t>
            </w:r>
          </w:p>
          <w:p w:rsidR="00E63A2A" w:rsidRPr="00E63A2A" w:rsidRDefault="00E63A2A">
            <w:pPr>
              <w:pStyle w:val="TAL"/>
              <w:rPr>
                <w:lang w:val="en-US" w:eastAsia="en-GB"/>
              </w:rPr>
            </w:pPr>
            <w:r w:rsidRPr="00E63A2A">
              <w:rPr>
                <w:lang w:val="en-US" w:eastAsia="en-GB"/>
              </w:rPr>
              <w:t xml:space="preserve">List of blacklisted inter-frequency </w:t>
            </w:r>
            <w:proofErr w:type="spellStart"/>
            <w:r w:rsidRPr="00E63A2A">
              <w:rPr>
                <w:lang w:val="en-US" w:eastAsia="en-GB"/>
              </w:rPr>
              <w:t>neighbouring</w:t>
            </w:r>
            <w:proofErr w:type="spellEnd"/>
            <w:r w:rsidRPr="00E63A2A">
              <w:rPr>
                <w:lang w:val="en-US" w:eastAsia="en-GB"/>
              </w:rPr>
              <w:t xml:space="preserve"> cells.</w:t>
            </w:r>
          </w:p>
        </w:tc>
      </w:tr>
      <w:tr w:rsid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Default="00E63A2A">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rsidR="00E63A2A" w:rsidRDefault="00E63A2A">
            <w:pPr>
              <w:keepNext/>
              <w:keepLines/>
              <w:spacing w:after="0"/>
              <w:rPr>
                <w:rFonts w:ascii="Arial" w:hAnsi="Arial" w:cs="Arial"/>
                <w:b/>
                <w:bCs/>
                <w:i/>
                <w:noProof/>
                <w:sz w:val="18"/>
                <w:szCs w:val="18"/>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 xml:space="preserve">InterFreqCarrierFreqList-v13a0 </w:t>
            </w:r>
            <w:r>
              <w:rPr>
                <w:rFonts w:ascii="Arial" w:hAnsi="Arial" w:cs="Arial"/>
                <w:iCs/>
                <w:sz w:val="18"/>
                <w:szCs w:val="18"/>
              </w:rPr>
              <w:t>and/or</w:t>
            </w:r>
            <w:r>
              <w:rPr>
                <w:rFonts w:ascii="Arial" w:hAnsi="Arial" w:cs="Arial"/>
                <w:i/>
                <w:iCs/>
                <w:sz w:val="18"/>
                <w:szCs w:val="18"/>
              </w:rPr>
              <w:t xml:space="preserve"> InterFreqCarrierFreqList-v1530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interFreqCarrierFreqListExt</w:t>
            </w:r>
          </w:p>
          <w:p w:rsidR="00E63A2A" w:rsidRDefault="00E63A2A">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proofErr w:type="spellStart"/>
            <w:r>
              <w:rPr>
                <w:rFonts w:ascii="Arial" w:hAnsi="Arial" w:cs="Arial"/>
                <w:i/>
                <w:kern w:val="2"/>
                <w:sz w:val="18"/>
                <w:szCs w:val="18"/>
              </w:rPr>
              <w:t>interFreqCarrierFreqListExt</w:t>
            </w:r>
            <w:proofErr w:type="spellEnd"/>
            <w:r>
              <w:rPr>
                <w:rFonts w:ascii="Arial" w:hAnsi="Arial" w:cs="Arial"/>
                <w:kern w:val="2"/>
                <w:sz w:val="18"/>
                <w:szCs w:val="18"/>
              </w:rPr>
              <w:t xml:space="preserve"> even if </w:t>
            </w:r>
            <w:proofErr w:type="spellStart"/>
            <w:r>
              <w:rPr>
                <w:rFonts w:ascii="Arial" w:hAnsi="Arial" w:cs="Arial"/>
                <w:i/>
                <w:kern w:val="2"/>
                <w:sz w:val="18"/>
                <w:szCs w:val="18"/>
              </w:rPr>
              <w:t>interFreqCarrierFreqList</w:t>
            </w:r>
            <w:proofErr w:type="spellEnd"/>
            <w:r>
              <w:rPr>
                <w:rFonts w:ascii="Arial" w:hAnsi="Arial" w:cs="Arial"/>
                <w:i/>
                <w:kern w:val="2"/>
                <w:sz w:val="18"/>
                <w:szCs w:val="18"/>
              </w:rPr>
              <w:t xml:space="preserve"> </w:t>
            </w:r>
            <w:r>
              <w:rPr>
                <w:rFonts w:ascii="Arial" w:hAnsi="Arial" w:cs="Arial"/>
                <w:kern w:val="2"/>
                <w:sz w:val="18"/>
                <w:szCs w:val="18"/>
              </w:rPr>
              <w:t xml:space="preserve">(i.e without suffix) does not include </w:t>
            </w:r>
            <w:proofErr w:type="spellStart"/>
            <w:r>
              <w:rPr>
                <w:rFonts w:ascii="Arial" w:hAnsi="Arial" w:cs="Arial"/>
                <w:i/>
                <w:kern w:val="2"/>
                <w:sz w:val="18"/>
                <w:szCs w:val="18"/>
              </w:rPr>
              <w:t>maxFreq</w:t>
            </w:r>
            <w:proofErr w:type="spellEnd"/>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 xml:space="preserve">InterFreqCarrierFreqListExt-v1360 </w:t>
            </w:r>
            <w:r>
              <w:rPr>
                <w:rFonts w:ascii="Arial" w:hAnsi="Arial" w:cs="Arial"/>
                <w:iCs/>
                <w:sz w:val="18"/>
                <w:szCs w:val="18"/>
              </w:rPr>
              <w:t xml:space="preserve">and/or </w:t>
            </w:r>
            <w:r>
              <w:rPr>
                <w:rFonts w:ascii="Arial" w:hAnsi="Arial" w:cs="Arial"/>
                <w:i/>
                <w:iCs/>
                <w:sz w:val="18"/>
                <w:szCs w:val="18"/>
              </w:rPr>
              <w:t xml:space="preserve">InterFreqCarrierFreqListExt-v1530,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interFreqNeighCellList</w:t>
            </w:r>
          </w:p>
          <w:p w:rsidR="00E63A2A" w:rsidRPr="00E63A2A" w:rsidRDefault="00E63A2A">
            <w:pPr>
              <w:pStyle w:val="TAL"/>
              <w:rPr>
                <w:lang w:val="en-US" w:eastAsia="en-GB"/>
              </w:rPr>
            </w:pPr>
            <w:r w:rsidRPr="00E63A2A">
              <w:rPr>
                <w:lang w:val="en-US" w:eastAsia="en-GB"/>
              </w:rPr>
              <w:t xml:space="preserve">List of inter-frequency </w:t>
            </w:r>
            <w:proofErr w:type="spellStart"/>
            <w:r w:rsidRPr="00E63A2A">
              <w:rPr>
                <w:lang w:val="en-US" w:eastAsia="en-GB"/>
              </w:rPr>
              <w:t>neighbouring</w:t>
            </w:r>
            <w:proofErr w:type="spellEnd"/>
            <w:r w:rsidRPr="00E63A2A">
              <w:rPr>
                <w:lang w:val="en-US" w:eastAsia="en-GB"/>
              </w:rPr>
              <w:t xml:space="preserve"> cells with specific cell re-selection parameters.</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noProof/>
                <w:lang w:val="en-US"/>
              </w:rPr>
            </w:pPr>
            <w:r w:rsidRPr="00E63A2A">
              <w:rPr>
                <w:b/>
                <w:i/>
                <w:noProof/>
                <w:lang w:val="en-US" w:eastAsia="zh-CN"/>
              </w:rPr>
              <w:t>i</w:t>
            </w:r>
            <w:r w:rsidRPr="00E63A2A">
              <w:rPr>
                <w:b/>
                <w:i/>
                <w:noProof/>
                <w:lang w:val="en-US"/>
              </w:rPr>
              <w:t>nterFreq</w:t>
            </w:r>
            <w:r w:rsidRPr="00E63A2A">
              <w:rPr>
                <w:b/>
                <w:i/>
                <w:noProof/>
                <w:lang w:val="en-US" w:eastAsia="zh-CN"/>
              </w:rPr>
              <w:t>NeighHSDN-</w:t>
            </w:r>
            <w:r w:rsidRPr="00E63A2A">
              <w:rPr>
                <w:b/>
                <w:i/>
                <w:noProof/>
                <w:lang w:val="en-US"/>
              </w:rPr>
              <w:t>CellList</w:t>
            </w:r>
          </w:p>
          <w:p w:rsidR="00E63A2A" w:rsidRPr="00E63A2A" w:rsidRDefault="00E63A2A">
            <w:pPr>
              <w:pStyle w:val="TAL"/>
              <w:rPr>
                <w:lang w:val="en-US"/>
              </w:rPr>
            </w:pPr>
            <w:r w:rsidRPr="00E63A2A">
              <w:rPr>
                <w:lang w:val="en-US"/>
              </w:rPr>
              <w:t xml:space="preserve">List of inter-frequency </w:t>
            </w:r>
            <w:proofErr w:type="spellStart"/>
            <w:r w:rsidRPr="00E63A2A">
              <w:rPr>
                <w:lang w:val="en-US" w:eastAsia="zh-CN"/>
              </w:rPr>
              <w:t>neighbouring</w:t>
            </w:r>
            <w:proofErr w:type="spellEnd"/>
            <w:r w:rsidRPr="00E63A2A">
              <w:rPr>
                <w:lang w:val="en-US" w:eastAsia="zh-CN"/>
              </w:rPr>
              <w:t xml:space="preserve"> HSDN</w:t>
            </w:r>
            <w:r w:rsidRPr="00E63A2A">
              <w:rPr>
                <w:lang w:val="en-US"/>
              </w:rPr>
              <w:t xml:space="preserve"> cells as specified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lang w:val="en-US" w:eastAsia="en-GB"/>
              </w:rPr>
            </w:pPr>
            <w:proofErr w:type="spellStart"/>
            <w:r w:rsidRPr="00E63A2A">
              <w:rPr>
                <w:b/>
                <w:bCs/>
                <w:i/>
                <w:lang w:val="en-US" w:eastAsia="en-GB"/>
              </w:rPr>
              <w:t>multiBandInfoList</w:t>
            </w:r>
            <w:proofErr w:type="spellEnd"/>
          </w:p>
          <w:p w:rsidR="00E63A2A" w:rsidRPr="00E63A2A" w:rsidRDefault="00E63A2A">
            <w:pPr>
              <w:pStyle w:val="TAL"/>
              <w:rPr>
                <w:noProof/>
                <w:lang w:val="en-US" w:eastAsia="en-GB"/>
              </w:rPr>
            </w:pPr>
            <w:r w:rsidRPr="00E63A2A">
              <w:rPr>
                <w:iCs/>
                <w:noProof/>
                <w:lang w:val="en-US" w:eastAsia="en-GB"/>
              </w:rPr>
              <w:t>Indicates the list of</w:t>
            </w:r>
            <w:r w:rsidRPr="00E63A2A">
              <w:rPr>
                <w:iCs/>
                <w:lang w:val="en-US" w:eastAsia="en-GB"/>
              </w:rPr>
              <w:t xml:space="preserve"> frequency bands in addition to the band represented</w:t>
            </w:r>
            <w:r w:rsidRPr="00E63A2A">
              <w:rPr>
                <w:iCs/>
                <w:noProof/>
                <w:lang w:val="en-US" w:eastAsia="en-GB"/>
              </w:rPr>
              <w:t xml:space="preserve"> by </w:t>
            </w:r>
            <w:r w:rsidRPr="00E63A2A">
              <w:rPr>
                <w:noProof/>
                <w:lang w:val="en-US" w:eastAsia="en-GB"/>
              </w:rPr>
              <w:t>dl-CarrierFreq</w:t>
            </w:r>
            <w:r w:rsidRPr="00E63A2A">
              <w:rPr>
                <w:iCs/>
                <w:lang w:val="en-US" w:eastAsia="en-GB"/>
              </w:rPr>
              <w:t xml:space="preserve"> for which cell reselection parameters are common</w:t>
            </w:r>
            <w:r w:rsidRPr="00E63A2A">
              <w:rPr>
                <w:noProof/>
                <w:lang w:val="en-US" w:eastAsia="en-GB"/>
              </w:rPr>
              <w:t xml:space="preserve">. E-UTRAN indicates at most </w:t>
            </w:r>
            <w:r w:rsidRPr="00E63A2A">
              <w:rPr>
                <w:i/>
                <w:iCs/>
                <w:noProof/>
                <w:lang w:val="en-US" w:eastAsia="en-GB"/>
              </w:rPr>
              <w:t>maxMultiBands</w:t>
            </w:r>
            <w:r w:rsidRPr="00E63A2A">
              <w:rPr>
                <w:noProof/>
                <w:lang w:val="en-US" w:eastAsia="en-GB"/>
              </w:rPr>
              <w:t xml:space="preserve"> frequency bands (i.e. the total number of entries across both </w:t>
            </w:r>
            <w:r w:rsidRPr="00E63A2A">
              <w:rPr>
                <w:i/>
                <w:iCs/>
                <w:noProof/>
                <w:lang w:val="en-US" w:eastAsia="en-GB"/>
              </w:rPr>
              <w:t>multiBandInfoList</w:t>
            </w:r>
            <w:r w:rsidRPr="00E63A2A">
              <w:rPr>
                <w:noProof/>
                <w:lang w:val="en-US" w:eastAsia="en-GB"/>
              </w:rPr>
              <w:t xml:space="preserve"> and </w:t>
            </w:r>
            <w:r w:rsidRPr="00E63A2A">
              <w:rPr>
                <w:i/>
                <w:iCs/>
                <w:noProof/>
                <w:lang w:val="en-US" w:eastAsia="en-GB"/>
              </w:rPr>
              <w:t>multiBandInfoList-v9e0</w:t>
            </w:r>
            <w:r w:rsidRPr="00E63A2A">
              <w:rPr>
                <w:noProof/>
                <w:lang w:val="en-US" w:eastAsia="en-GB"/>
              </w:rPr>
              <w:t xml:space="preserve"> is below this limit).</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Default="00E63A2A">
            <w:pPr>
              <w:keepNext/>
              <w:keepLines/>
              <w:spacing w:after="0"/>
              <w:rPr>
                <w:rFonts w:ascii="Arial" w:hAnsi="Arial"/>
                <w:b/>
                <w:bCs/>
                <w:i/>
                <w:sz w:val="18"/>
              </w:rPr>
            </w:pPr>
            <w:r>
              <w:rPr>
                <w:rFonts w:ascii="Arial" w:hAnsi="Arial"/>
                <w:b/>
                <w:bCs/>
                <w:i/>
                <w:sz w:val="18"/>
              </w:rPr>
              <w:t>multiBandInfoList-v10j0</w:t>
            </w:r>
          </w:p>
          <w:p w:rsidR="00E63A2A" w:rsidRPr="00E63A2A" w:rsidRDefault="00E63A2A">
            <w:pPr>
              <w:pStyle w:val="TAL"/>
              <w:rPr>
                <w:b/>
                <w:bCs/>
                <w:i/>
                <w:lang w:val="en-US" w:eastAsia="en-GB"/>
              </w:rPr>
            </w:pPr>
            <w:r w:rsidRPr="00E63A2A">
              <w:rPr>
                <w:iCs/>
                <w:noProof/>
                <w:lang w:val="en-US" w:eastAsia="en-GB"/>
              </w:rPr>
              <w:t xml:space="preserve">A list of </w:t>
            </w:r>
            <w:r w:rsidRPr="00E63A2A">
              <w:rPr>
                <w:i/>
                <w:iCs/>
                <w:noProof/>
                <w:lang w:val="en-US"/>
              </w:rPr>
              <w:t>additionalPmax</w:t>
            </w:r>
            <w:r w:rsidRPr="00E63A2A">
              <w:rPr>
                <w:iCs/>
                <w:noProof/>
                <w:lang w:val="en-US"/>
              </w:rPr>
              <w:t xml:space="preserve"> and </w:t>
            </w:r>
            <w:r w:rsidRPr="00E63A2A">
              <w:rPr>
                <w:i/>
                <w:iCs/>
                <w:noProof/>
                <w:lang w:val="en-US"/>
              </w:rPr>
              <w:t>additionalSpectrumEmission</w:t>
            </w:r>
            <w:r w:rsidRPr="00E63A2A">
              <w:rPr>
                <w:iCs/>
                <w:noProof/>
                <w:lang w:val="en-US" w:eastAsia="en-GB"/>
              </w:rPr>
              <w:t xml:space="preserve"> </w:t>
            </w:r>
            <w:r w:rsidRPr="00E63A2A">
              <w:rPr>
                <w:iCs/>
                <w:noProof/>
                <w:lang w:val="en-US"/>
              </w:rPr>
              <w:t xml:space="preserve">values, </w:t>
            </w:r>
            <w:r w:rsidRPr="00E63A2A">
              <w:rPr>
                <w:iCs/>
                <w:noProof/>
                <w:lang w:val="en-US" w:eastAsia="en-GB"/>
              </w:rPr>
              <w:t xml:space="preserve">as defined in </w:t>
            </w:r>
            <w:r w:rsidRPr="00E63A2A">
              <w:rPr>
                <w:iCs/>
                <w:lang w:val="en-US" w:eastAsia="en-GB"/>
              </w:rPr>
              <w:t xml:space="preserve">TS 36.101 [42], table </w:t>
            </w:r>
            <w:r w:rsidRPr="00E63A2A">
              <w:rPr>
                <w:iCs/>
                <w:lang w:val="en-US"/>
              </w:rPr>
              <w:t>6.2.4-1</w:t>
            </w:r>
            <w:r w:rsidRPr="00E63A2A">
              <w:rPr>
                <w:iCs/>
                <w:lang w:val="en-US" w:eastAsia="en-GB"/>
              </w:rPr>
              <w:t>,</w:t>
            </w:r>
            <w:r w:rsidRPr="00E63A2A">
              <w:rPr>
                <w:iCs/>
                <w:lang w:val="en-US"/>
              </w:rPr>
              <w:t xml:space="preserve"> for UEs neither in CE nor BL UEs and TS 36.101 [42], table 6.2.4E-1, for UEs in CE or BL UEs, for the frequency bands</w:t>
            </w:r>
            <w:r w:rsidRPr="00E63A2A">
              <w:rPr>
                <w:iCs/>
                <w:lang w:val="en-US" w:eastAsia="en-GB"/>
              </w:rPr>
              <w:t xml:space="preserve"> </w:t>
            </w:r>
            <w:r w:rsidRPr="00E63A2A">
              <w:rPr>
                <w:iCs/>
                <w:lang w:val="en-US"/>
              </w:rPr>
              <w:t xml:space="preserve">in </w:t>
            </w:r>
            <w:proofErr w:type="spellStart"/>
            <w:r w:rsidRPr="00E63A2A">
              <w:rPr>
                <w:i/>
                <w:iCs/>
                <w:lang w:val="en-US"/>
              </w:rPr>
              <w:t>multiBandInfoList</w:t>
            </w:r>
            <w:proofErr w:type="spellEnd"/>
            <w:r w:rsidRPr="00E63A2A">
              <w:rPr>
                <w:iCs/>
                <w:lang w:val="en-US"/>
              </w:rPr>
              <w:t xml:space="preserve"> (i.e. without suffix) and </w:t>
            </w:r>
            <w:r w:rsidRPr="00E63A2A">
              <w:rPr>
                <w:i/>
                <w:iCs/>
                <w:lang w:val="en-US"/>
              </w:rPr>
              <w:t>multiBandInfoList-v9e0</w:t>
            </w:r>
            <w:r w:rsidRPr="00E63A2A">
              <w:rPr>
                <w:iCs/>
                <w:lang w:val="en-US" w:eastAsia="en-GB"/>
              </w:rPr>
              <w:t xml:space="preserve">. </w:t>
            </w:r>
            <w:r w:rsidRPr="00E63A2A">
              <w:rPr>
                <w:iCs/>
                <w:lang w:val="en-US"/>
              </w:rPr>
              <w:t xml:space="preserve">If E-UTRAN includes </w:t>
            </w:r>
            <w:r w:rsidRPr="00E63A2A">
              <w:rPr>
                <w:i/>
                <w:iCs/>
                <w:lang w:val="en-US"/>
              </w:rPr>
              <w:t>multiBandInfoList-v10j0</w:t>
            </w:r>
            <w:r w:rsidRPr="00E63A2A">
              <w:rPr>
                <w:iCs/>
                <w:lang w:val="en-US"/>
              </w:rPr>
              <w:t xml:space="preserve">, it includes the same number of entries, and listed in the same order, as in </w:t>
            </w:r>
            <w:proofErr w:type="spellStart"/>
            <w:r w:rsidRPr="00E63A2A">
              <w:rPr>
                <w:i/>
                <w:iCs/>
                <w:lang w:val="en-US"/>
              </w:rPr>
              <w:t>multiBandInfoList</w:t>
            </w:r>
            <w:proofErr w:type="spellEnd"/>
            <w:r w:rsidRPr="00E63A2A">
              <w:rPr>
                <w:iCs/>
                <w:lang w:val="en-US"/>
              </w:rPr>
              <w:t xml:space="preserve"> (i.e. without suffix). If E-UTRAN includes </w:t>
            </w:r>
            <w:r w:rsidRPr="00E63A2A">
              <w:rPr>
                <w:i/>
                <w:iCs/>
                <w:lang w:val="en-US"/>
              </w:rPr>
              <w:t>multiBandInfoList-v10l0</w:t>
            </w:r>
            <w:r w:rsidRPr="00E63A2A">
              <w:rPr>
                <w:iCs/>
                <w:lang w:val="en-US"/>
              </w:rPr>
              <w:t xml:space="preserve"> it includes the same number of entries, and listed in the same order, as in </w:t>
            </w:r>
            <w:r w:rsidRPr="00E63A2A">
              <w:rPr>
                <w:i/>
                <w:iCs/>
                <w:lang w:val="en-US"/>
              </w:rPr>
              <w:t>multiBandInfoList-v10j0.</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p-Max</w:t>
            </w:r>
          </w:p>
          <w:p w:rsidR="00E63A2A" w:rsidRPr="00E63A2A" w:rsidRDefault="00E63A2A">
            <w:pPr>
              <w:pStyle w:val="TAL"/>
              <w:rPr>
                <w:lang w:val="en-US" w:eastAsia="en-GB"/>
              </w:rPr>
            </w:pPr>
            <w:r w:rsidRPr="00E63A2A">
              <w:rPr>
                <w:iCs/>
                <w:lang w:val="en-US" w:eastAsia="en-GB"/>
              </w:rPr>
              <w:t xml:space="preserve">Value applicable for the </w:t>
            </w:r>
            <w:proofErr w:type="spellStart"/>
            <w:r w:rsidRPr="00E63A2A">
              <w:rPr>
                <w:lang w:val="en-US" w:eastAsia="en-GB"/>
              </w:rPr>
              <w:t>neighbouring</w:t>
            </w:r>
            <w:proofErr w:type="spellEnd"/>
            <w:r w:rsidRPr="00E63A2A">
              <w:rPr>
                <w:lang w:val="en-US" w:eastAsia="en-GB"/>
              </w:rPr>
              <w:t xml:space="preserve"> E-UTRA cells on this carrier frequency. If absent the UE applies</w:t>
            </w:r>
            <w:r w:rsidRPr="00E63A2A">
              <w:rPr>
                <w:lang w:val="en-US"/>
              </w:rPr>
              <w:t xml:space="preserve"> </w:t>
            </w:r>
            <w:r w:rsidRPr="00E63A2A">
              <w:rPr>
                <w:lang w:val="en-US" w:eastAsia="en-GB"/>
              </w:rPr>
              <w:t>the maximum power according to its capability as specified in TS 36.101 [42], clause 6.2.2.</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q-OffsetCell</w:t>
            </w:r>
          </w:p>
          <w:p w:rsidR="00E63A2A" w:rsidRPr="00E63A2A" w:rsidRDefault="00E63A2A">
            <w:pPr>
              <w:pStyle w:val="TAL"/>
              <w:rPr>
                <w:lang w:val="en-US" w:eastAsia="en-GB"/>
              </w:rPr>
            </w:pPr>
            <w:r w:rsidRPr="00E63A2A">
              <w:rPr>
                <w:lang w:val="en-US" w:eastAsia="en-GB"/>
              </w:rPr>
              <w:t>Parameter "</w:t>
            </w:r>
            <w:proofErr w:type="spellStart"/>
            <w:proofErr w:type="gramStart"/>
            <w:r w:rsidRPr="00E63A2A">
              <w:rPr>
                <w:bCs/>
                <w:lang w:val="en-US" w:eastAsia="en-GB"/>
              </w:rPr>
              <w:t>Qoffset</w:t>
            </w:r>
            <w:r w:rsidRPr="00E63A2A">
              <w:rPr>
                <w:bCs/>
                <w:vertAlign w:val="subscript"/>
                <w:lang w:val="en-US" w:eastAsia="en-GB"/>
              </w:rPr>
              <w:t>s,n</w:t>
            </w:r>
            <w:proofErr w:type="spellEnd"/>
            <w:proofErr w:type="gramEnd"/>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q-OffsetFreq</w:t>
            </w:r>
          </w:p>
          <w:p w:rsidR="00E63A2A" w:rsidRPr="00E63A2A" w:rsidRDefault="00E63A2A">
            <w:pPr>
              <w:pStyle w:val="TAL"/>
              <w:rPr>
                <w:noProof/>
                <w:lang w:val="en-US" w:eastAsia="en-GB"/>
              </w:rPr>
            </w:pPr>
            <w:r w:rsidRPr="00E63A2A">
              <w:rPr>
                <w:lang w:val="en-US" w:eastAsia="en-GB"/>
              </w:rPr>
              <w:t>Parameter "</w:t>
            </w:r>
            <w:proofErr w:type="spellStart"/>
            <w:r w:rsidRPr="00E63A2A">
              <w:rPr>
                <w:bCs/>
                <w:lang w:val="en-US" w:eastAsia="en-GB"/>
              </w:rPr>
              <w:t>Qoffset</w:t>
            </w:r>
            <w:r w:rsidRPr="00E63A2A">
              <w:rPr>
                <w:bCs/>
                <w:vertAlign w:val="subscript"/>
                <w:lang w:val="en-US" w:eastAsia="en-GB"/>
              </w:rPr>
              <w:t>frequency</w:t>
            </w:r>
            <w:proofErr w:type="spellEnd"/>
            <w:r w:rsidRPr="00E63A2A">
              <w:rPr>
                <w:lang w:val="en-US" w:eastAsia="en-GB"/>
              </w:rPr>
              <w:t>" in TS 36.304 [4].</w:t>
            </w:r>
          </w:p>
        </w:tc>
      </w:tr>
      <w:tr w:rsid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q-QualMin</w:t>
            </w:r>
          </w:p>
          <w:p w:rsidR="00E63A2A" w:rsidRDefault="00E63A2A">
            <w:pPr>
              <w:pStyle w:val="TAL"/>
              <w:rPr>
                <w:b/>
                <w:bCs/>
                <w:i/>
                <w:noProof/>
                <w:lang w:eastAsia="en-GB"/>
              </w:rPr>
            </w:pPr>
            <w:r w:rsidRPr="00E63A2A">
              <w:rPr>
                <w:lang w:val="en-US" w:eastAsia="en-GB"/>
              </w:rPr>
              <w:t>Parameter "</w:t>
            </w:r>
            <w:proofErr w:type="spellStart"/>
            <w:r w:rsidRPr="00E63A2A">
              <w:rPr>
                <w:bCs/>
                <w:lang w:val="en-US" w:eastAsia="en-GB"/>
              </w:rPr>
              <w:t>Q</w:t>
            </w:r>
            <w:r w:rsidRPr="00E63A2A">
              <w:rPr>
                <w:bCs/>
                <w:vertAlign w:val="subscript"/>
                <w:lang w:val="en-US" w:eastAsia="en-GB"/>
              </w:rPr>
              <w:t>qualmin</w:t>
            </w:r>
            <w:proofErr w:type="spellEnd"/>
            <w:r w:rsidRPr="00E63A2A">
              <w:rPr>
                <w:lang w:val="en-US" w:eastAsia="en-GB"/>
              </w:rPr>
              <w:t xml:space="preserve">" in TS 36.304 [4]. If the field is not present, the UE applies the (default) value of negative infinity for </w:t>
            </w:r>
            <w:proofErr w:type="spellStart"/>
            <w:r w:rsidRPr="00E63A2A">
              <w:rPr>
                <w:lang w:val="en-US" w:eastAsia="en-GB"/>
              </w:rPr>
              <w:t>Q</w:t>
            </w:r>
            <w:r w:rsidRPr="00E63A2A">
              <w:rPr>
                <w:vertAlign w:val="subscript"/>
                <w:lang w:val="en-US" w:eastAsia="en-GB"/>
              </w:rPr>
              <w:t>qualmin</w:t>
            </w:r>
            <w:proofErr w:type="spellEnd"/>
            <w:r w:rsidRPr="00E63A2A">
              <w:rPr>
                <w:lang w:val="en-US" w:eastAsia="en-GB"/>
              </w:rPr>
              <w:t xml:space="preserve">. </w:t>
            </w:r>
            <w:r>
              <w:rPr>
                <w:lang w:eastAsia="en-GB"/>
              </w:rPr>
              <w:t>NOTE 1.</w:t>
            </w:r>
          </w:p>
        </w:tc>
      </w:tr>
      <w:tr w:rsid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zh-CN"/>
              </w:rPr>
            </w:pPr>
            <w:r w:rsidRPr="00E63A2A">
              <w:rPr>
                <w:b/>
                <w:bCs/>
                <w:i/>
                <w:noProof/>
                <w:lang w:val="en-US" w:eastAsia="en-GB"/>
              </w:rPr>
              <w:t>q-QualMin</w:t>
            </w:r>
            <w:r w:rsidRPr="00E63A2A">
              <w:rPr>
                <w:b/>
                <w:bCs/>
                <w:i/>
                <w:noProof/>
                <w:lang w:val="en-US" w:eastAsia="zh-CN"/>
              </w:rPr>
              <w:t>RSRQ-OnAllSymbols</w:t>
            </w:r>
          </w:p>
          <w:p w:rsidR="00E63A2A" w:rsidRDefault="00E63A2A">
            <w:pPr>
              <w:pStyle w:val="TAL"/>
              <w:rPr>
                <w:b/>
                <w:bCs/>
                <w:i/>
                <w:noProof/>
                <w:lang w:eastAsia="en-GB"/>
              </w:rPr>
            </w:pPr>
            <w:r w:rsidRPr="00E63A2A">
              <w:rPr>
                <w:lang w:val="en-US" w:eastAsia="en-GB"/>
              </w:rPr>
              <w:t>If this field is present</w:t>
            </w:r>
            <w:r w:rsidRPr="00E63A2A">
              <w:rPr>
                <w:lang w:val="en-US" w:eastAsia="zh-CN"/>
              </w:rPr>
              <w:t xml:space="preserve"> and supported by the UE</w:t>
            </w:r>
            <w:r w:rsidRPr="00E63A2A">
              <w:rPr>
                <w:lang w:val="en-US" w:eastAsia="en-GB"/>
              </w:rPr>
              <w:t xml:space="preserve">, the UE shall, when performing RSRQ measurements, </w:t>
            </w:r>
            <w:r w:rsidRPr="00E63A2A">
              <w:rPr>
                <w:lang w:val="en-US" w:eastAsia="zh-CN"/>
              </w:rPr>
              <w:t xml:space="preserve">perform RSRQ measurement on all OFDM symbols </w:t>
            </w:r>
            <w:r w:rsidRPr="00E63A2A">
              <w:rPr>
                <w:lang w:val="en-US" w:eastAsia="en-GB"/>
              </w:rPr>
              <w:t>in accordance with TS 36.</w:t>
            </w:r>
            <w:r w:rsidRPr="00E63A2A">
              <w:rPr>
                <w:lang w:val="en-US" w:eastAsia="zh-CN"/>
              </w:rPr>
              <w:t>214</w:t>
            </w:r>
            <w:r w:rsidRPr="00E63A2A">
              <w:rPr>
                <w:lang w:val="en-US" w:eastAsia="en-GB"/>
              </w:rPr>
              <w:t xml:space="preserve"> [</w:t>
            </w:r>
            <w:r w:rsidRPr="00E63A2A">
              <w:rPr>
                <w:lang w:val="en-US" w:eastAsia="zh-CN"/>
              </w:rPr>
              <w:t>48</w:t>
            </w:r>
            <w:r w:rsidRPr="00E63A2A">
              <w:rPr>
                <w:lang w:val="en-US" w:eastAsia="en-GB"/>
              </w:rPr>
              <w:t xml:space="preserve">]. </w:t>
            </w:r>
            <w:r>
              <w:rPr>
                <w:lang w:eastAsia="en-GB"/>
              </w:rPr>
              <w:t>NOTE 1.</w:t>
            </w:r>
          </w:p>
        </w:tc>
      </w:tr>
      <w:tr w:rsid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Default="00E63A2A">
            <w:pPr>
              <w:keepNext/>
              <w:keepLines/>
              <w:spacing w:after="0"/>
              <w:rPr>
                <w:rFonts w:ascii="Arial" w:hAnsi="Arial" w:cs="Arial"/>
                <w:b/>
                <w:bCs/>
                <w:i/>
                <w:noProof/>
                <w:sz w:val="18"/>
                <w:szCs w:val="18"/>
              </w:rPr>
            </w:pPr>
            <w:r>
              <w:rPr>
                <w:rFonts w:ascii="Arial" w:hAnsi="Arial" w:cs="Arial"/>
                <w:b/>
                <w:bCs/>
                <w:i/>
                <w:noProof/>
                <w:sz w:val="18"/>
                <w:szCs w:val="18"/>
              </w:rPr>
              <w:t>q-QualMinWB</w:t>
            </w:r>
          </w:p>
          <w:p w:rsidR="00E63A2A" w:rsidRDefault="00E63A2A">
            <w:pPr>
              <w:pStyle w:val="TAL"/>
              <w:rPr>
                <w:rFonts w:cs="Times New Roman"/>
                <w:b/>
                <w:bCs/>
                <w:i/>
                <w:noProof/>
                <w:szCs w:val="20"/>
                <w:lang w:eastAsia="en-GB"/>
              </w:rPr>
            </w:pPr>
            <w:r w:rsidRPr="00E63A2A">
              <w:rPr>
                <w:lang w:val="en-US" w:eastAsia="en-GB"/>
              </w:rPr>
              <w:t>If this field is present</w:t>
            </w:r>
            <w:r w:rsidRPr="00E63A2A">
              <w:rPr>
                <w:lang w:val="en-US" w:eastAsia="zh-CN"/>
              </w:rPr>
              <w:t xml:space="preserve"> </w:t>
            </w:r>
            <w:r w:rsidRPr="00E63A2A">
              <w:rPr>
                <w:lang w:val="en-US" w:eastAsia="en-GB"/>
              </w:rPr>
              <w:t xml:space="preserve">and </w:t>
            </w:r>
            <w:r w:rsidRPr="00E63A2A">
              <w:rPr>
                <w:szCs w:val="18"/>
                <w:lang w:val="en-US" w:eastAsia="en-GB"/>
              </w:rPr>
              <w:t>supported by the UE</w:t>
            </w:r>
            <w:r w:rsidRPr="00E63A2A">
              <w:rPr>
                <w:lang w:val="en-US" w:eastAsia="en-GB"/>
              </w:rPr>
              <w:t>, the UE shall, when performing RSRQ measurements, use a wider bandwidth in accordance with TS 36.133 [16].</w:t>
            </w:r>
            <w:r w:rsidRPr="00E63A2A">
              <w:rPr>
                <w:szCs w:val="18"/>
                <w:lang w:val="en-US" w:eastAsia="en-GB"/>
              </w:rPr>
              <w:t xml:space="preserve"> </w:t>
            </w:r>
            <w:r>
              <w:rPr>
                <w:szCs w:val="18"/>
                <w:lang w:eastAsia="en-GB"/>
              </w:rPr>
              <w:t>NOTE 1.</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lang w:val="en-US" w:eastAsia="en-GB"/>
              </w:rPr>
            </w:pPr>
            <w:proofErr w:type="spellStart"/>
            <w:r w:rsidRPr="00E63A2A">
              <w:rPr>
                <w:b/>
                <w:i/>
                <w:lang w:val="en-US" w:eastAsia="en-GB"/>
              </w:rPr>
              <w:lastRenderedPageBreak/>
              <w:t>redistributionFactorFreq</w:t>
            </w:r>
            <w:proofErr w:type="spellEnd"/>
          </w:p>
          <w:p w:rsidR="00E63A2A" w:rsidRPr="00E63A2A" w:rsidRDefault="00E63A2A">
            <w:pPr>
              <w:pStyle w:val="TAL"/>
              <w:rPr>
                <w:b/>
                <w:i/>
                <w:lang w:val="en-US" w:eastAsia="en-GB"/>
              </w:rPr>
            </w:pPr>
            <w:r w:rsidRPr="00E63A2A">
              <w:rPr>
                <w:lang w:val="en-US" w:eastAsia="en-GB"/>
              </w:rPr>
              <w:t xml:space="preserve">Parameter </w:t>
            </w:r>
            <w:proofErr w:type="spellStart"/>
            <w:r w:rsidRPr="00E63A2A">
              <w:rPr>
                <w:i/>
                <w:lang w:val="en-US" w:eastAsia="en-GB"/>
              </w:rPr>
              <w:t>redistributionFactorFreq</w:t>
            </w:r>
            <w:proofErr w:type="spellEnd"/>
            <w:r w:rsidRPr="00E63A2A">
              <w:rPr>
                <w:lang w:val="en-US" w:eastAsia="en-GB"/>
              </w:rPr>
              <w:t xml:space="preserve">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lang w:val="en-US" w:eastAsia="en-GB"/>
              </w:rPr>
            </w:pPr>
            <w:proofErr w:type="spellStart"/>
            <w:r w:rsidRPr="00E63A2A">
              <w:rPr>
                <w:b/>
                <w:i/>
                <w:lang w:val="en-US" w:eastAsia="en-GB"/>
              </w:rPr>
              <w:t>redistributionFactorCell</w:t>
            </w:r>
            <w:proofErr w:type="spellEnd"/>
          </w:p>
          <w:p w:rsidR="00E63A2A" w:rsidRPr="00E63A2A" w:rsidRDefault="00E63A2A">
            <w:pPr>
              <w:pStyle w:val="TAL"/>
              <w:rPr>
                <w:lang w:val="en-US" w:eastAsia="zh-CN"/>
              </w:rPr>
            </w:pPr>
            <w:r w:rsidRPr="00E63A2A">
              <w:rPr>
                <w:lang w:val="en-US" w:eastAsia="en-GB"/>
              </w:rPr>
              <w:t xml:space="preserve">Parameter </w:t>
            </w:r>
            <w:proofErr w:type="spellStart"/>
            <w:r w:rsidRPr="00E63A2A">
              <w:rPr>
                <w:i/>
                <w:lang w:val="en-US" w:eastAsia="en-GB"/>
              </w:rPr>
              <w:t>redistributionFactorCell</w:t>
            </w:r>
            <w:proofErr w:type="spellEnd"/>
            <w:r w:rsidRPr="00E63A2A">
              <w:rPr>
                <w:i/>
                <w:lang w:val="en-US" w:eastAsia="en-GB"/>
              </w:rPr>
              <w:t xml:space="preserve"> </w:t>
            </w:r>
            <w:r w:rsidRPr="00E63A2A">
              <w:rPr>
                <w:lang w:val="en-US" w:eastAsia="en-GB"/>
              </w:rPr>
              <w:t>in TS 36.304</w:t>
            </w:r>
            <w:r w:rsidRPr="00E63A2A">
              <w:rPr>
                <w:bCs/>
                <w:noProof/>
                <w:lang w:val="en-US" w:eastAsia="zh-CN"/>
              </w:rPr>
              <w:t xml:space="preserve"> </w:t>
            </w:r>
            <w:r w:rsidRPr="00E63A2A">
              <w:rPr>
                <w:lang w:val="en-US" w:eastAsia="en-GB"/>
              </w:rPr>
              <w:t>[4].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kern w:val="2"/>
                <w:lang w:val="en-US" w:eastAsia="en-GB"/>
              </w:rPr>
            </w:pPr>
            <w:r w:rsidRPr="00E63A2A">
              <w:rPr>
                <w:b/>
                <w:bCs/>
                <w:i/>
                <w:noProof/>
                <w:kern w:val="2"/>
                <w:lang w:val="en-US" w:eastAsia="en-GB"/>
              </w:rPr>
              <w:t>reducedMeasPerformance</w:t>
            </w:r>
          </w:p>
          <w:p w:rsidR="00E63A2A" w:rsidRPr="00E63A2A" w:rsidRDefault="00E63A2A">
            <w:pPr>
              <w:pStyle w:val="TAL"/>
              <w:rPr>
                <w:b/>
                <w:bCs/>
                <w:i/>
                <w:noProof/>
                <w:lang w:val="en-US" w:eastAsia="en-GB"/>
              </w:rPr>
            </w:pPr>
            <w:r w:rsidRPr="00E63A2A">
              <w:rPr>
                <w:bCs/>
                <w:iCs/>
                <w:lang w:val="en-US" w:eastAsia="en-GB"/>
              </w:rPr>
              <w:t xml:space="preserve">Value </w:t>
            </w:r>
            <w:r w:rsidRPr="00E63A2A">
              <w:rPr>
                <w:i/>
                <w:lang w:val="en-US" w:eastAsia="en-GB"/>
              </w:rPr>
              <w:t>TRUE</w:t>
            </w:r>
            <w:r w:rsidRPr="00E63A2A">
              <w:rPr>
                <w:bCs/>
                <w:iCs/>
                <w:lang w:val="en-US" w:eastAsia="en-GB"/>
              </w:rPr>
              <w:t xml:space="preserve"> indicates that the </w:t>
            </w:r>
            <w:proofErr w:type="spellStart"/>
            <w:r w:rsidRPr="00E63A2A">
              <w:rPr>
                <w:bCs/>
                <w:iCs/>
                <w:lang w:val="en-US" w:eastAsia="en-GB"/>
              </w:rPr>
              <w:t>neighbouring</w:t>
            </w:r>
            <w:proofErr w:type="spellEnd"/>
            <w:r w:rsidRPr="00E63A2A">
              <w:rPr>
                <w:bCs/>
                <w:iCs/>
                <w:lang w:val="en-US" w:eastAsia="en-GB"/>
              </w:rPr>
              <w:t xml:space="preserve"> inter-</w:t>
            </w:r>
            <w:r w:rsidRPr="00E63A2A">
              <w:rPr>
                <w:lang w:val="en-US" w:eastAsia="en-GB"/>
              </w:rPr>
              <w:t xml:space="preserve">frequency is configured for reduced measurement performance, see TS 36.133 [16]. If the field is not included, </w:t>
            </w:r>
            <w:r w:rsidRPr="00E63A2A">
              <w:rPr>
                <w:bCs/>
                <w:iCs/>
                <w:lang w:val="en-US" w:eastAsia="en-GB"/>
              </w:rPr>
              <w:t xml:space="preserve">the </w:t>
            </w:r>
            <w:proofErr w:type="spellStart"/>
            <w:r w:rsidRPr="00E63A2A">
              <w:rPr>
                <w:bCs/>
                <w:iCs/>
                <w:lang w:val="en-US" w:eastAsia="en-GB"/>
              </w:rPr>
              <w:t>neighbouring</w:t>
            </w:r>
            <w:proofErr w:type="spellEnd"/>
            <w:r w:rsidRPr="00E63A2A">
              <w:rPr>
                <w:bCs/>
                <w:iCs/>
                <w:lang w:val="en-US" w:eastAsia="en-GB"/>
              </w:rPr>
              <w:t xml:space="preserve"> inter-</w:t>
            </w:r>
            <w:r w:rsidRPr="00E63A2A">
              <w:rPr>
                <w:lang w:val="en-US" w:eastAsia="en-GB"/>
              </w:rPr>
              <w:t xml:space="preserve">frequency is configured for normal measurement performance, see TS 36.133 [16]. </w:t>
            </w:r>
          </w:p>
        </w:tc>
      </w:tr>
      <w:tr w:rsidR="00E122B5" w:rsidRPr="00E63A2A" w:rsidTr="00E63A2A">
        <w:trPr>
          <w:gridAfter w:val="1"/>
          <w:wAfter w:w="6" w:type="dxa"/>
          <w:cantSplit/>
          <w:ins w:id="91" w:author="Ericsson" w:date="2020-04-07T13:44:00Z"/>
        </w:trPr>
        <w:tc>
          <w:tcPr>
            <w:tcW w:w="9639" w:type="dxa"/>
            <w:tcBorders>
              <w:top w:val="single" w:sz="4" w:space="0" w:color="808080"/>
              <w:left w:val="single" w:sz="4" w:space="0" w:color="808080"/>
              <w:bottom w:val="single" w:sz="4" w:space="0" w:color="808080"/>
              <w:right w:val="single" w:sz="4" w:space="0" w:color="808080"/>
            </w:tcBorders>
          </w:tcPr>
          <w:p w:rsidR="00E122B5" w:rsidRPr="00E122B5" w:rsidRDefault="00E122B5" w:rsidP="00E122B5">
            <w:pPr>
              <w:pStyle w:val="TAL"/>
              <w:rPr>
                <w:ins w:id="92" w:author="Ericsson" w:date="2020-04-07T13:45:00Z"/>
                <w:b/>
                <w:i/>
                <w:lang w:val="en-US"/>
              </w:rPr>
            </w:pPr>
            <w:ins w:id="93" w:author="Ericsson" w:date="2020-04-07T13:45:00Z">
              <w:r w:rsidRPr="00E122B5">
                <w:rPr>
                  <w:b/>
                  <w:i/>
                  <w:lang w:val="en-US"/>
                </w:rPr>
                <w:t>rss-AssistanceInfoList</w:t>
              </w:r>
            </w:ins>
          </w:p>
          <w:p w:rsidR="00E122B5" w:rsidRPr="00E63A2A" w:rsidRDefault="00E122B5" w:rsidP="00E122B5">
            <w:pPr>
              <w:pStyle w:val="TAL"/>
              <w:rPr>
                <w:ins w:id="94" w:author="Ericsson" w:date="2020-04-07T13:44:00Z"/>
                <w:b/>
                <w:bCs/>
                <w:i/>
                <w:noProof/>
                <w:kern w:val="2"/>
                <w:lang w:val="en-US" w:eastAsia="en-GB"/>
              </w:rPr>
            </w:pPr>
            <w:ins w:id="95" w:author="Ericsson" w:date="2020-04-07T13:45:00Z">
              <w:r w:rsidRPr="009125AF">
                <w:rPr>
                  <w:lang w:val="en-US"/>
                </w:rPr>
                <w:t>This f</w:t>
              </w:r>
              <w:r>
                <w:rPr>
                  <w:lang w:val="en-US"/>
                </w:rPr>
                <w:t xml:space="preserve">ield configures the list of RSS assistance info which is used for the </w:t>
              </w:r>
              <w:r w:rsidRPr="00015531">
                <w:rPr>
                  <w:i/>
                  <w:lang w:val="en-US"/>
                </w:rPr>
                <w:t>p</w:t>
              </w:r>
              <w:r w:rsidRPr="00E122B5">
                <w:rPr>
                  <w:i/>
                  <w:lang w:val="en-US"/>
                </w:rPr>
                <w:t>hysCellId</w:t>
              </w:r>
              <w:r>
                <w:rPr>
                  <w:lang w:val="en-US"/>
                </w:rPr>
                <w:t xml:space="preserve"> in </w:t>
              </w:r>
              <w:r w:rsidRPr="00E122B5">
                <w:rPr>
                  <w:i/>
                  <w:lang w:val="en-US"/>
                </w:rPr>
                <w:t>InterFreqNeighCellList</w:t>
              </w:r>
              <w:r>
                <w:rPr>
                  <w:lang w:val="en-US"/>
                </w:rPr>
                <w:t xml:space="preserve">. </w:t>
              </w:r>
              <w:r w:rsidRPr="00FE7D68">
                <w:rPr>
                  <w:lang w:val="en-GB" w:eastAsia="en-GB"/>
                </w:rPr>
                <w:t xml:space="preserve">If E-UTRAN includes </w:t>
              </w:r>
              <w:r w:rsidRPr="005D6A27">
                <w:rPr>
                  <w:i/>
                  <w:lang w:val="en-GB" w:eastAsia="en-GB"/>
                </w:rPr>
                <w:t>rss-AssistanceInfoList</w:t>
              </w:r>
              <w:r>
                <w:rPr>
                  <w:lang w:val="en-GB" w:eastAsia="en-GB"/>
                </w:rPr>
                <w:t>, i</w:t>
              </w:r>
              <w:r w:rsidRPr="00FE7D68">
                <w:rPr>
                  <w:lang w:val="en-GB" w:eastAsia="en-GB"/>
                </w:rPr>
                <w:t>t includes</w:t>
              </w:r>
              <w:r>
                <w:rPr>
                  <w:lang w:val="en-US" w:eastAsia="en-GB"/>
                </w:rPr>
                <w:t xml:space="preserve"> </w:t>
              </w:r>
              <w:r w:rsidRPr="00E122B5">
                <w:rPr>
                  <w:lang w:val="en-US" w:eastAsia="en-GB"/>
                </w:rPr>
                <w:t xml:space="preserve">the same number of entries, and listed in the same order, as in </w:t>
              </w:r>
              <w:r w:rsidRPr="00E122B5">
                <w:rPr>
                  <w:i/>
                  <w:lang w:val="en-US"/>
                </w:rPr>
                <w:t>InterFreqNeighCellList</w:t>
              </w:r>
              <w:r w:rsidRPr="00722631">
                <w:rPr>
                  <w:i/>
                  <w:lang w:val="en-US"/>
                </w:rPr>
                <w:t>.</w:t>
              </w:r>
            </w:ins>
          </w:p>
        </w:tc>
      </w:tr>
      <w:tr w:rsidR="00E122B5" w:rsidRPr="00E63A2A" w:rsidTr="00E63A2A">
        <w:trPr>
          <w:gridAfter w:val="1"/>
          <w:wAfter w:w="6" w:type="dxa"/>
          <w:cantSplit/>
          <w:ins w:id="96" w:author="Ericsson" w:date="2020-04-07T13:44:00Z"/>
        </w:trPr>
        <w:tc>
          <w:tcPr>
            <w:tcW w:w="9639" w:type="dxa"/>
            <w:tcBorders>
              <w:top w:val="single" w:sz="4" w:space="0" w:color="808080"/>
              <w:left w:val="single" w:sz="4" w:space="0" w:color="808080"/>
              <w:bottom w:val="single" w:sz="4" w:space="0" w:color="808080"/>
              <w:right w:val="single" w:sz="4" w:space="0" w:color="808080"/>
            </w:tcBorders>
          </w:tcPr>
          <w:p w:rsidR="00E122B5" w:rsidRPr="005F77D8" w:rsidRDefault="002A7E3A" w:rsidP="00E122B5">
            <w:pPr>
              <w:pStyle w:val="TAL"/>
              <w:rPr>
                <w:ins w:id="97" w:author="Ericsson" w:date="2020-04-07T13:45:00Z"/>
                <w:b/>
                <w:bCs/>
                <w:i/>
                <w:noProof/>
                <w:lang w:val="en-US" w:eastAsia="en-GB"/>
              </w:rPr>
            </w:pPr>
            <w:ins w:id="98" w:author="Ericsson" w:date="2020-04-08T21:10:00Z">
              <w:r>
                <w:rPr>
                  <w:b/>
                  <w:bCs/>
                  <w:i/>
                  <w:noProof/>
                  <w:lang w:val="en-US" w:eastAsia="en-GB"/>
                </w:rPr>
                <w:t>r</w:t>
              </w:r>
            </w:ins>
            <w:ins w:id="99" w:author="Ericsson" w:date="2020-04-07T13:45:00Z">
              <w:r w:rsidR="00E122B5" w:rsidRPr="00E122B5">
                <w:rPr>
                  <w:b/>
                  <w:bCs/>
                  <w:i/>
                  <w:noProof/>
                  <w:lang w:val="en-US" w:eastAsia="en-GB"/>
                </w:rPr>
                <w:t>ss</w:t>
              </w:r>
            </w:ins>
            <w:ins w:id="100" w:author="Ericsson" w:date="2020-04-08T21:10:00Z">
              <w:r>
                <w:rPr>
                  <w:b/>
                  <w:bCs/>
                  <w:i/>
                  <w:noProof/>
                  <w:lang w:val="en-US" w:eastAsia="en-GB"/>
                </w:rPr>
                <w:t>-</w:t>
              </w:r>
            </w:ins>
            <w:ins w:id="101" w:author="Ericsson" w:date="2020-04-07T13:45:00Z">
              <w:r w:rsidR="00E122B5" w:rsidRPr="00E122B5">
                <w:rPr>
                  <w:b/>
                  <w:bCs/>
                  <w:i/>
                  <w:noProof/>
                  <w:lang w:val="en-US" w:eastAsia="en-GB"/>
                </w:rPr>
                <w:t>ConfigCarrier</w:t>
              </w:r>
              <w:r w:rsidR="00E122B5" w:rsidRPr="005F77D8">
                <w:rPr>
                  <w:b/>
                  <w:bCs/>
                  <w:i/>
                  <w:noProof/>
                  <w:lang w:val="en-US" w:eastAsia="en-GB"/>
                </w:rPr>
                <w:t>Info</w:t>
              </w:r>
            </w:ins>
          </w:p>
          <w:p w:rsidR="00E122B5" w:rsidRPr="00E63A2A" w:rsidRDefault="00E122B5" w:rsidP="00E122B5">
            <w:pPr>
              <w:pStyle w:val="TAL"/>
              <w:rPr>
                <w:ins w:id="102" w:author="Ericsson" w:date="2020-04-07T13:44:00Z"/>
                <w:b/>
                <w:bCs/>
                <w:i/>
                <w:noProof/>
                <w:kern w:val="2"/>
                <w:lang w:val="en-US" w:eastAsia="en-GB"/>
              </w:rPr>
            </w:pPr>
            <w:ins w:id="103" w:author="Ericsson" w:date="2020-04-07T13:45:00Z">
              <w:r w:rsidRPr="00E122B5">
                <w:rPr>
                  <w:noProof/>
                  <w:lang w:val="en-US"/>
                </w:rPr>
                <w:t xml:space="preserve">RSS-Configurations for inter frequency </w:t>
              </w:r>
              <w:r w:rsidRPr="001218AF">
                <w:rPr>
                  <w:noProof/>
                  <w:lang w:val="en-US"/>
                </w:rPr>
                <w:t>carriers</w:t>
              </w:r>
              <w:r>
                <w:rPr>
                  <w:noProof/>
                  <w:lang w:val="en-US"/>
                </w:rPr>
                <w:t xml:space="preserve">. </w:t>
              </w:r>
              <w:r>
                <w:rPr>
                  <w:bCs/>
                  <w:noProof/>
                  <w:lang w:val="en-GB" w:eastAsia="en-GB"/>
                </w:rPr>
                <w:t xml:space="preserve">If absent, and </w:t>
              </w:r>
              <w:r w:rsidRPr="00E122B5">
                <w:rPr>
                  <w:i/>
                  <w:lang w:val="en-US"/>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bCs/>
                  <w:noProof/>
                  <w:lang w:val="en-GB" w:eastAsia="en-GB"/>
                </w:rPr>
                <w:t>,</w:t>
              </w:r>
              <w:r w:rsidRPr="00E122B5">
                <w:rPr>
                  <w:lang w:val="en-US"/>
                </w:rPr>
                <w:t xml:space="preserve"> </w:t>
              </w:r>
              <w:r w:rsidRPr="0028202E">
                <w:rPr>
                  <w:bCs/>
                  <w:noProof/>
                  <w:lang w:val="en-GB" w:eastAsia="en-GB"/>
                </w:rPr>
                <w:t xml:space="preserve">RSS </w:t>
              </w:r>
              <w:r>
                <w:rPr>
                  <w:bCs/>
                  <w:noProof/>
                  <w:lang w:val="en-GB" w:eastAsia="en-GB"/>
                </w:rPr>
                <w:t xml:space="preserve">is </w:t>
              </w:r>
              <w:r w:rsidRPr="0028202E">
                <w:rPr>
                  <w:bCs/>
                  <w:noProof/>
                  <w:lang w:val="en-GB" w:eastAsia="en-GB"/>
                </w:rPr>
                <w:t>colloca</w:t>
              </w:r>
              <w:r>
                <w:rPr>
                  <w:bCs/>
                  <w:noProof/>
                  <w:lang w:val="en-GB" w:eastAsia="en-GB"/>
                </w:rPr>
                <w:t>ted</w:t>
              </w:r>
              <w:r w:rsidRPr="0028202E">
                <w:rPr>
                  <w:bCs/>
                  <w:noProof/>
                  <w:lang w:val="en-GB" w:eastAsia="en-GB"/>
                </w:rPr>
                <w:t xml:space="preserve"> (time and frequency domain) in all cells</w:t>
              </w:r>
            </w:ins>
            <w:ins w:id="104" w:author="Ericsson" w:date="2020-04-08T21:24:00Z">
              <w:r w:rsidR="00345460">
                <w:rPr>
                  <w:bCs/>
                  <w:noProof/>
                  <w:lang w:val="en-GB" w:eastAsia="en-GB"/>
                </w:rPr>
                <w:t xml:space="preserve"> on this carrier</w:t>
              </w:r>
            </w:ins>
            <w:ins w:id="105" w:author="Ericsson" w:date="2020-04-07T13:45:00Z">
              <w:r>
                <w:rPr>
                  <w:bCs/>
                  <w:noProof/>
                  <w:lang w:val="en-GB" w:eastAsia="en-GB"/>
                </w:rPr>
                <w:t>.</w:t>
              </w:r>
            </w:ins>
          </w:p>
        </w:tc>
      </w:tr>
      <w:tr w:rsidR="00E122B5" w:rsidRPr="00E63A2A" w:rsidTr="00E63A2A">
        <w:trPr>
          <w:gridAfter w:val="1"/>
          <w:wAfter w:w="6" w:type="dxa"/>
          <w:cantSplit/>
          <w:ins w:id="106" w:author="Ericsson" w:date="2020-04-07T13:44:00Z"/>
        </w:trPr>
        <w:tc>
          <w:tcPr>
            <w:tcW w:w="9639" w:type="dxa"/>
            <w:tcBorders>
              <w:top w:val="single" w:sz="4" w:space="0" w:color="808080"/>
              <w:left w:val="single" w:sz="4" w:space="0" w:color="808080"/>
              <w:bottom w:val="single" w:sz="4" w:space="0" w:color="808080"/>
              <w:right w:val="single" w:sz="4" w:space="0" w:color="808080"/>
            </w:tcBorders>
          </w:tcPr>
          <w:p w:rsidR="00E122B5" w:rsidRDefault="00E122B5" w:rsidP="00E122B5">
            <w:pPr>
              <w:pStyle w:val="TAL"/>
              <w:rPr>
                <w:ins w:id="107" w:author="Ericsson" w:date="2020-04-07T13:45:00Z"/>
                <w:b/>
                <w:i/>
                <w:noProof/>
                <w:lang w:val="en-GB"/>
              </w:rPr>
            </w:pPr>
            <w:ins w:id="108" w:author="Ericsson" w:date="2020-04-07T13:45: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rsidR="00E122B5" w:rsidRPr="00E63A2A" w:rsidRDefault="00E122B5" w:rsidP="00E122B5">
            <w:pPr>
              <w:pStyle w:val="TAL"/>
              <w:rPr>
                <w:ins w:id="109" w:author="Ericsson" w:date="2020-04-07T13:44:00Z"/>
                <w:b/>
                <w:bCs/>
                <w:i/>
                <w:noProof/>
                <w:kern w:val="2"/>
                <w:lang w:val="en-US" w:eastAsia="en-GB"/>
              </w:rPr>
            </w:pPr>
            <w:ins w:id="110" w:author="Ericsson" w:date="2020-04-07T13:45:00Z">
              <w:r w:rsidRPr="00482E42">
                <w:rPr>
                  <w:noProof/>
                  <w:lang w:val="en-GB"/>
                </w:rPr>
                <w:t xml:space="preserve">Power bias in dB relative to CRS's q_offset of </w:t>
              </w:r>
            </w:ins>
            <w:ins w:id="111" w:author="Ericsson" w:date="2020-04-09T14:20:00Z">
              <w:r w:rsidR="00F47CF9">
                <w:rPr>
                  <w:noProof/>
                  <w:lang w:val="en-GB"/>
                </w:rPr>
                <w:t>neighbour</w:t>
              </w:r>
            </w:ins>
            <w:ins w:id="112" w:author="Ericsson" w:date="2020-04-07T13:45:00Z">
              <w:r>
                <w:rPr>
                  <w:noProof/>
                  <w:lang w:val="en-GB"/>
                </w:rPr>
                <w:t xml:space="preserve"> </w:t>
              </w:r>
              <w:r w:rsidRPr="00482E42">
                <w:rPr>
                  <w:noProof/>
                  <w:lang w:val="en-GB"/>
                </w:rPr>
                <w:t>cell</w:t>
              </w:r>
              <w:r>
                <w:rPr>
                  <w:noProof/>
                  <w:lang w:val="en-GB"/>
                </w:rPr>
                <w:t>.</w:t>
              </w:r>
              <w:r w:rsidRPr="00E122B5">
                <w:rPr>
                  <w:lang w:val="en-US"/>
                </w:rP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w:t>
              </w:r>
            </w:ins>
            <w:ins w:id="113" w:author="Ericsson" w:date="2020-04-09T14:20:00Z">
              <w:r w:rsidR="00F47CF9">
                <w:rPr>
                  <w:noProof/>
                  <w:lang w:val="en-GB"/>
                </w:rPr>
                <w:t>neighbour</w:t>
              </w:r>
            </w:ins>
            <w:ins w:id="114" w:author="Ericsson" w:date="2020-04-07T13:45:00Z">
              <w:r>
                <w:rPr>
                  <w:noProof/>
                  <w:lang w:val="en-GB"/>
                </w:rPr>
                <w:t xml:space="preserve"> cell.</w:t>
              </w:r>
            </w:ins>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i/>
                <w:lang w:val="en-US" w:eastAsia="en-GB"/>
              </w:rPr>
            </w:pPr>
            <w:proofErr w:type="spellStart"/>
            <w:r w:rsidRPr="00E63A2A">
              <w:rPr>
                <w:b/>
                <w:i/>
                <w:lang w:val="en-US"/>
              </w:rPr>
              <w:t>scptm-FreqOffset</w:t>
            </w:r>
            <w:proofErr w:type="spellEnd"/>
          </w:p>
          <w:p w:rsidR="00E63A2A" w:rsidRPr="00E63A2A" w:rsidRDefault="00E63A2A">
            <w:pPr>
              <w:pStyle w:val="TAL"/>
              <w:rPr>
                <w:b/>
                <w:bCs/>
                <w:i/>
                <w:noProof/>
                <w:kern w:val="2"/>
                <w:lang w:val="en-US" w:eastAsia="en-GB"/>
              </w:rPr>
            </w:pPr>
            <w:r w:rsidRPr="00E63A2A">
              <w:rPr>
                <w:lang w:val="en-US" w:eastAsia="en-GB"/>
              </w:rPr>
              <w:t xml:space="preserve">Parameter </w:t>
            </w:r>
            <w:proofErr w:type="spellStart"/>
            <w:r w:rsidRPr="00E63A2A">
              <w:rPr>
                <w:bCs/>
                <w:lang w:val="en-US" w:eastAsia="en-GB"/>
              </w:rPr>
              <w:t>Qoffset</w:t>
            </w:r>
            <w:r w:rsidRPr="00E63A2A">
              <w:rPr>
                <w:bCs/>
                <w:vertAlign w:val="subscript"/>
                <w:lang w:val="en-US" w:eastAsia="en-GB"/>
              </w:rPr>
              <w:t>SCPTM</w:t>
            </w:r>
            <w:proofErr w:type="spellEnd"/>
            <w:r w:rsidRPr="00E63A2A">
              <w:rPr>
                <w:lang w:val="en-US" w:eastAsia="en-GB"/>
              </w:rPr>
              <w:t xml:space="preserve"> in TS 36.304 [4]. Actual value </w:t>
            </w:r>
            <w:proofErr w:type="spellStart"/>
            <w:r w:rsidRPr="00E63A2A">
              <w:rPr>
                <w:lang w:val="en-US" w:eastAsia="en-GB"/>
              </w:rPr>
              <w:t>Qoffset</w:t>
            </w:r>
            <w:r w:rsidRPr="00E63A2A">
              <w:rPr>
                <w:vertAlign w:val="subscript"/>
                <w:lang w:val="en-US" w:eastAsia="en-GB"/>
              </w:rPr>
              <w:t>SCPTM</w:t>
            </w:r>
            <w:proofErr w:type="spellEnd"/>
            <w:r w:rsidRPr="00E63A2A">
              <w:rPr>
                <w:lang w:val="en-US" w:eastAsia="en-GB"/>
              </w:rPr>
              <w:t xml:space="preserve"> = field value * 2 [dB]. </w:t>
            </w:r>
            <w:r w:rsidRPr="00E63A2A">
              <w:rPr>
                <w:lang w:val="en-US"/>
              </w:rPr>
              <w:t>If the field is not present, the UE uses infinite dBs for the SC-PTM frequency offset with cell ranking as specified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threshX-High</w:t>
            </w:r>
          </w:p>
          <w:p w:rsidR="00E63A2A" w:rsidRPr="00E63A2A" w:rsidRDefault="00E63A2A">
            <w:pPr>
              <w:pStyle w:val="TAL"/>
              <w:rPr>
                <w:lang w:val="en-US" w:eastAsia="en-GB"/>
              </w:rPr>
            </w:pPr>
            <w:r w:rsidRPr="00E63A2A">
              <w:rPr>
                <w:lang w:val="en-US" w:eastAsia="en-GB"/>
              </w:rPr>
              <w:t>Parameter "</w:t>
            </w:r>
            <w:proofErr w:type="spellStart"/>
            <w:r w:rsidRPr="00E63A2A">
              <w:rPr>
                <w:lang w:val="en-US" w:eastAsia="en-GB"/>
              </w:rPr>
              <w:t>Thresh</w:t>
            </w:r>
            <w:r w:rsidRPr="00E63A2A">
              <w:rPr>
                <w:vertAlign w:val="subscript"/>
                <w:lang w:val="en-US" w:eastAsia="en-GB"/>
              </w:rPr>
              <w:t>X</w:t>
            </w:r>
            <w:proofErr w:type="spellEnd"/>
            <w:r w:rsidRPr="00E63A2A">
              <w:rPr>
                <w:vertAlign w:val="subscript"/>
                <w:lang w:val="en-US" w:eastAsia="en-GB"/>
              </w:rPr>
              <w:t xml:space="preserve">, </w:t>
            </w:r>
            <w:proofErr w:type="spellStart"/>
            <w:r w:rsidRPr="00E63A2A">
              <w:rPr>
                <w:vertAlign w:val="subscript"/>
                <w:lang w:val="en-US" w:eastAsia="en-GB"/>
              </w:rPr>
              <w:t>HighP</w:t>
            </w:r>
            <w:proofErr w:type="spellEnd"/>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threshX-HighQ</w:t>
            </w:r>
          </w:p>
          <w:p w:rsidR="00E63A2A" w:rsidRPr="00E63A2A" w:rsidRDefault="00E63A2A">
            <w:pPr>
              <w:pStyle w:val="TAL"/>
              <w:rPr>
                <w:b/>
                <w:bCs/>
                <w:i/>
                <w:noProof/>
                <w:lang w:val="en-US" w:eastAsia="en-GB"/>
              </w:rPr>
            </w:pPr>
            <w:r w:rsidRPr="00E63A2A">
              <w:rPr>
                <w:lang w:val="en-US" w:eastAsia="en-GB"/>
              </w:rPr>
              <w:t>Parameter "</w:t>
            </w:r>
            <w:proofErr w:type="spellStart"/>
            <w:r w:rsidRPr="00E63A2A">
              <w:rPr>
                <w:lang w:val="en-US" w:eastAsia="en-GB"/>
              </w:rPr>
              <w:t>Thresh</w:t>
            </w:r>
            <w:r w:rsidRPr="00E63A2A">
              <w:rPr>
                <w:vertAlign w:val="subscript"/>
                <w:lang w:val="en-US" w:eastAsia="en-GB"/>
              </w:rPr>
              <w:t>X</w:t>
            </w:r>
            <w:proofErr w:type="spellEnd"/>
            <w:r w:rsidRPr="00E63A2A">
              <w:rPr>
                <w:vertAlign w:val="subscript"/>
                <w:lang w:val="en-US" w:eastAsia="en-GB"/>
              </w:rPr>
              <w:t>, HighQ</w:t>
            </w:r>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threshX-Low</w:t>
            </w:r>
          </w:p>
          <w:p w:rsidR="00E63A2A" w:rsidRPr="00E63A2A" w:rsidRDefault="00E63A2A">
            <w:pPr>
              <w:pStyle w:val="TAL"/>
              <w:rPr>
                <w:noProof/>
                <w:lang w:val="en-US" w:eastAsia="en-GB"/>
              </w:rPr>
            </w:pPr>
            <w:r w:rsidRPr="00E63A2A">
              <w:rPr>
                <w:lang w:val="en-US" w:eastAsia="en-GB"/>
              </w:rPr>
              <w:t>Parameter "</w:t>
            </w:r>
            <w:proofErr w:type="spellStart"/>
            <w:r w:rsidRPr="00E63A2A">
              <w:rPr>
                <w:lang w:val="en-US" w:eastAsia="en-GB"/>
              </w:rPr>
              <w:t>Thresh</w:t>
            </w:r>
            <w:r w:rsidRPr="00E63A2A">
              <w:rPr>
                <w:vertAlign w:val="subscript"/>
                <w:lang w:val="en-US" w:eastAsia="en-GB"/>
              </w:rPr>
              <w:t>X</w:t>
            </w:r>
            <w:proofErr w:type="spellEnd"/>
            <w:r w:rsidRPr="00E63A2A">
              <w:rPr>
                <w:vertAlign w:val="subscript"/>
                <w:lang w:val="en-US" w:eastAsia="en-GB"/>
              </w:rPr>
              <w:t xml:space="preserve">, </w:t>
            </w:r>
            <w:proofErr w:type="spellStart"/>
            <w:r w:rsidRPr="00E63A2A">
              <w:rPr>
                <w:vertAlign w:val="subscript"/>
                <w:lang w:val="en-US" w:eastAsia="en-GB"/>
              </w:rPr>
              <w:t>LowP</w:t>
            </w:r>
            <w:proofErr w:type="spellEnd"/>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threshX-LowQ</w:t>
            </w:r>
          </w:p>
          <w:p w:rsidR="00E63A2A" w:rsidRPr="00E63A2A" w:rsidRDefault="00E63A2A">
            <w:pPr>
              <w:pStyle w:val="TAL"/>
              <w:rPr>
                <w:b/>
                <w:bCs/>
                <w:i/>
                <w:noProof/>
                <w:lang w:val="en-US" w:eastAsia="en-GB"/>
              </w:rPr>
            </w:pPr>
            <w:r w:rsidRPr="00E63A2A">
              <w:rPr>
                <w:lang w:val="en-US" w:eastAsia="en-GB"/>
              </w:rPr>
              <w:t>Parameter "</w:t>
            </w:r>
            <w:proofErr w:type="spellStart"/>
            <w:r w:rsidRPr="00E63A2A">
              <w:rPr>
                <w:lang w:val="en-US" w:eastAsia="en-GB"/>
              </w:rPr>
              <w:t>Thresh</w:t>
            </w:r>
            <w:r w:rsidRPr="00E63A2A">
              <w:rPr>
                <w:vertAlign w:val="subscript"/>
                <w:lang w:val="en-US" w:eastAsia="en-GB"/>
              </w:rPr>
              <w:t>X</w:t>
            </w:r>
            <w:proofErr w:type="spellEnd"/>
            <w:r w:rsidRPr="00E63A2A">
              <w:rPr>
                <w:vertAlign w:val="subscript"/>
                <w:lang w:val="en-US" w:eastAsia="en-GB"/>
              </w:rPr>
              <w:t xml:space="preserve">, </w:t>
            </w:r>
            <w:proofErr w:type="spellStart"/>
            <w:r w:rsidRPr="00E63A2A">
              <w:rPr>
                <w:vertAlign w:val="subscript"/>
                <w:lang w:val="en-US" w:eastAsia="en-GB"/>
              </w:rPr>
              <w:t>LowQ</w:t>
            </w:r>
            <w:proofErr w:type="spellEnd"/>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t-ReselectionEUTRA</w:t>
            </w:r>
          </w:p>
          <w:p w:rsidR="00E63A2A" w:rsidRPr="00E63A2A" w:rsidRDefault="00E63A2A">
            <w:pPr>
              <w:pStyle w:val="TAL"/>
              <w:rPr>
                <w:b/>
                <w:bCs/>
                <w:i/>
                <w:noProof/>
                <w:lang w:val="en-US" w:eastAsia="en-GB"/>
              </w:rPr>
            </w:pPr>
            <w:r w:rsidRPr="00E63A2A">
              <w:rPr>
                <w:lang w:val="en-US" w:eastAsia="en-GB"/>
              </w:rPr>
              <w:t>Parameter "</w:t>
            </w:r>
            <w:proofErr w:type="spellStart"/>
            <w:r w:rsidRPr="00E63A2A">
              <w:rPr>
                <w:lang w:val="en-US" w:eastAsia="en-GB"/>
              </w:rPr>
              <w:t>Treselection</w:t>
            </w:r>
            <w:r w:rsidRPr="00E63A2A">
              <w:rPr>
                <w:vertAlign w:val="subscript"/>
                <w:lang w:val="en-US" w:eastAsia="en-GB"/>
              </w:rPr>
              <w:t>EUTRA</w:t>
            </w:r>
            <w:proofErr w:type="spellEnd"/>
            <w:r w:rsidRPr="00E63A2A">
              <w:rPr>
                <w:lang w:val="en-US" w:eastAsia="en-GB"/>
              </w:rPr>
              <w:t>" in TS 36.304 [4].</w:t>
            </w:r>
          </w:p>
        </w:tc>
      </w:tr>
      <w:tr w:rsidR="00E63A2A" w:rsidRPr="00E63A2A" w:rsidTr="00E63A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b/>
                <w:bCs/>
                <w:i/>
                <w:noProof/>
                <w:lang w:val="en-US" w:eastAsia="en-GB"/>
              </w:rPr>
            </w:pPr>
            <w:r w:rsidRPr="00E63A2A">
              <w:rPr>
                <w:b/>
                <w:bCs/>
                <w:i/>
                <w:noProof/>
                <w:lang w:val="en-US" w:eastAsia="en-GB"/>
              </w:rPr>
              <w:t>t-ReselectionEUTRA-SF</w:t>
            </w:r>
          </w:p>
          <w:p w:rsidR="00E63A2A" w:rsidRPr="00E63A2A" w:rsidRDefault="00E63A2A">
            <w:pPr>
              <w:pStyle w:val="TAL"/>
              <w:rPr>
                <w:bCs/>
                <w:noProof/>
                <w:lang w:val="en-US" w:eastAsia="en-GB"/>
              </w:rPr>
            </w:pPr>
            <w:r w:rsidRPr="00E63A2A">
              <w:rPr>
                <w:lang w:val="en-US" w:eastAsia="en-GB"/>
              </w:rPr>
              <w:t xml:space="preserve">Parameter "Speed dependent </w:t>
            </w:r>
            <w:proofErr w:type="spellStart"/>
            <w:r w:rsidRPr="00E63A2A">
              <w:rPr>
                <w:lang w:val="en-US" w:eastAsia="en-GB"/>
              </w:rPr>
              <w:t>ScalingFactor</w:t>
            </w:r>
            <w:proofErr w:type="spellEnd"/>
            <w:r w:rsidRPr="00E63A2A">
              <w:rPr>
                <w:lang w:val="en-US" w:eastAsia="en-GB"/>
              </w:rPr>
              <w:t xml:space="preserve"> for </w:t>
            </w:r>
            <w:proofErr w:type="spellStart"/>
            <w:r w:rsidRPr="00E63A2A">
              <w:rPr>
                <w:lang w:val="en-US" w:eastAsia="en-GB"/>
              </w:rPr>
              <w:t>Treselection</w:t>
            </w:r>
            <w:r w:rsidRPr="00E63A2A">
              <w:rPr>
                <w:vertAlign w:val="subscript"/>
                <w:lang w:val="en-US" w:eastAsia="en-GB"/>
              </w:rPr>
              <w:t>EUTRA</w:t>
            </w:r>
            <w:proofErr w:type="spellEnd"/>
            <w:r w:rsidRPr="00E63A2A">
              <w:rPr>
                <w:lang w:val="en-US" w:eastAsia="en-GB"/>
              </w:rPr>
              <w:t xml:space="preserve">" in </w:t>
            </w:r>
            <w:r w:rsidRPr="00E63A2A">
              <w:rPr>
                <w:bCs/>
                <w:noProof/>
                <w:lang w:val="en-US" w:eastAsia="en-GB"/>
              </w:rPr>
              <w:t>TS 36.304 [4]. If the field is not present, the UE behaviour is specified in TS 36.304 [4].</w:t>
            </w:r>
          </w:p>
        </w:tc>
      </w:tr>
    </w:tbl>
    <w:p w:rsidR="00E63A2A" w:rsidRDefault="00E63A2A" w:rsidP="00E63A2A"/>
    <w:p w:rsidR="00E63A2A" w:rsidRPr="00E63A2A" w:rsidRDefault="00E63A2A" w:rsidP="00E63A2A">
      <w:pPr>
        <w:pStyle w:val="NO"/>
        <w:rPr>
          <w:lang w:val="en-US"/>
        </w:rPr>
      </w:pPr>
      <w:r w:rsidRPr="00E63A2A">
        <w:rPr>
          <w:lang w:val="en-US"/>
        </w:rPr>
        <w:t>NOTE 1:</w:t>
      </w:r>
      <w:r w:rsidRPr="00E63A2A">
        <w:rPr>
          <w:lang w:val="en-US"/>
        </w:rPr>
        <w:tab/>
        <w:t>The value the UE applies for parameter "</w:t>
      </w:r>
      <w:proofErr w:type="spellStart"/>
      <w:r w:rsidRPr="00E63A2A">
        <w:rPr>
          <w:lang w:val="en-US"/>
        </w:rPr>
        <w:t>Q</w:t>
      </w:r>
      <w:r w:rsidRPr="00E63A2A">
        <w:rPr>
          <w:vertAlign w:val="subscript"/>
          <w:lang w:val="en-US"/>
        </w:rPr>
        <w:t>qualmin</w:t>
      </w:r>
      <w:proofErr w:type="spellEnd"/>
      <w:r w:rsidRPr="00E63A2A">
        <w:rPr>
          <w:lang w:val="en-US"/>
        </w:rPr>
        <w:t xml:space="preserve">" in TS 36.304 [4] depends on the </w:t>
      </w:r>
      <w:r w:rsidRPr="00E63A2A">
        <w:rPr>
          <w:i/>
          <w:lang w:val="en-US"/>
        </w:rPr>
        <w:t>q-</w:t>
      </w:r>
      <w:proofErr w:type="spellStart"/>
      <w:r w:rsidRPr="00E63A2A">
        <w:rPr>
          <w:i/>
          <w:lang w:val="en-US"/>
        </w:rPr>
        <w:t>QualMin</w:t>
      </w:r>
      <w:proofErr w:type="spellEnd"/>
      <w:r w:rsidRPr="00E63A2A">
        <w:rPr>
          <w:lang w:val="en-US"/>
        </w:rPr>
        <w:t xml:space="preserve"> fields </w:t>
      </w:r>
      <w:proofErr w:type="spellStart"/>
      <w:r w:rsidRPr="00E63A2A">
        <w:rPr>
          <w:lang w:val="en-US"/>
        </w:rPr>
        <w:t>signalled</w:t>
      </w:r>
      <w:proofErr w:type="spellEnd"/>
      <w:r w:rsidRPr="00E63A2A">
        <w:rPr>
          <w:lang w:val="en-US"/>
        </w:rPr>
        <w:t xml:space="preserve">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4"/>
      </w:tblGrid>
      <w:tr w:rsidR="00E63A2A" w:rsidRPr="00E63A2A" w:rsidTr="00E63A2A">
        <w:tc>
          <w:tcPr>
            <w:tcW w:w="2977" w:type="dxa"/>
            <w:tcBorders>
              <w:top w:val="single" w:sz="4" w:space="0" w:color="auto"/>
              <w:left w:val="single" w:sz="4" w:space="0" w:color="auto"/>
              <w:bottom w:val="single" w:sz="4" w:space="0" w:color="auto"/>
              <w:right w:val="single" w:sz="4" w:space="0" w:color="auto"/>
            </w:tcBorders>
            <w:hideMark/>
          </w:tcPr>
          <w:p w:rsidR="00E63A2A" w:rsidRDefault="00E63A2A">
            <w:pPr>
              <w:pStyle w:val="TAH"/>
              <w:rPr>
                <w:rFonts w:eastAsia="Batang"/>
                <w:lang w:eastAsia="en-GB"/>
              </w:rPr>
            </w:pPr>
            <w:r>
              <w:rPr>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rsidR="00E63A2A" w:rsidRDefault="00E63A2A">
            <w:pPr>
              <w:pStyle w:val="TAH"/>
              <w:rPr>
                <w:rFonts w:eastAsia="Batang"/>
                <w:lang w:eastAsia="en-GB"/>
              </w:rPr>
            </w:pPr>
            <w:r>
              <w:rPr>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rsidR="00E63A2A" w:rsidRPr="00E63A2A" w:rsidRDefault="00E63A2A">
            <w:pPr>
              <w:pStyle w:val="TAH"/>
              <w:rPr>
                <w:rFonts w:eastAsia="Batang"/>
                <w:lang w:val="en-US" w:eastAsia="en-GB"/>
              </w:rPr>
            </w:pPr>
            <w:r w:rsidRPr="00E63A2A">
              <w:rPr>
                <w:rFonts w:eastAsia="Batang"/>
                <w:noProof/>
                <w:lang w:val="en-US" w:eastAsia="en-GB"/>
              </w:rPr>
              <w:t>Value of parameter "Q</w:t>
            </w:r>
            <w:r w:rsidRPr="00E63A2A">
              <w:rPr>
                <w:rFonts w:eastAsia="Batang"/>
                <w:noProof/>
                <w:vertAlign w:val="subscript"/>
                <w:lang w:val="en-US" w:eastAsia="en-GB"/>
              </w:rPr>
              <w:t>qualmin</w:t>
            </w:r>
            <w:r w:rsidRPr="00E63A2A">
              <w:rPr>
                <w:rFonts w:eastAsia="Batang"/>
                <w:noProof/>
                <w:lang w:val="en-US" w:eastAsia="en-GB"/>
              </w:rPr>
              <w:t>" in TS 36.304 [4]</w:t>
            </w:r>
          </w:p>
        </w:tc>
      </w:tr>
      <w:tr w:rsidR="00E63A2A" w:rsidRPr="00E63A2A" w:rsidTr="00E63A2A">
        <w:tc>
          <w:tcPr>
            <w:tcW w:w="2977"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rsidR="00E63A2A" w:rsidRPr="00E63A2A" w:rsidRDefault="00E63A2A">
            <w:pPr>
              <w:pStyle w:val="TAL"/>
              <w:rPr>
                <w:rFonts w:eastAsia="Batang"/>
                <w:lang w:val="en-US" w:eastAsia="en-GB"/>
              </w:rPr>
            </w:pPr>
            <w:r w:rsidRPr="00E63A2A">
              <w:rPr>
                <w:rFonts w:eastAsia="Batang"/>
                <w:i/>
                <w:lang w:val="en-US" w:eastAsia="en-GB"/>
              </w:rPr>
              <w:t>q-</w:t>
            </w:r>
            <w:proofErr w:type="spellStart"/>
            <w:r w:rsidRPr="00E63A2A">
              <w:rPr>
                <w:rFonts w:eastAsia="Batang"/>
                <w:i/>
                <w:lang w:val="en-US" w:eastAsia="en-GB"/>
              </w:rPr>
              <w:t>QualMinRSRQ</w:t>
            </w:r>
            <w:proofErr w:type="spellEnd"/>
            <w:r w:rsidRPr="00E63A2A">
              <w:rPr>
                <w:rFonts w:eastAsia="Batang"/>
                <w:i/>
                <w:lang w:val="en-US" w:eastAsia="en-GB"/>
              </w:rPr>
              <w:t>-</w:t>
            </w:r>
            <w:proofErr w:type="spellStart"/>
            <w:r w:rsidRPr="00E63A2A">
              <w:rPr>
                <w:rFonts w:eastAsia="Batang"/>
                <w:i/>
                <w:lang w:val="en-US" w:eastAsia="en-GB"/>
              </w:rPr>
              <w:t>OnAllSymbols</w:t>
            </w:r>
            <w:proofErr w:type="spellEnd"/>
            <w:r w:rsidRPr="00E63A2A">
              <w:rPr>
                <w:rFonts w:eastAsia="Batang"/>
                <w:lang w:val="en-US" w:eastAsia="en-GB"/>
              </w:rPr>
              <w:t xml:space="preserve"> – (</w:t>
            </w:r>
            <w:r w:rsidRPr="00E63A2A">
              <w:rPr>
                <w:rFonts w:eastAsia="Batang"/>
                <w:i/>
                <w:lang w:val="en-US" w:eastAsia="en-GB"/>
              </w:rPr>
              <w:t>q-</w:t>
            </w:r>
            <w:proofErr w:type="spellStart"/>
            <w:r w:rsidRPr="00E63A2A">
              <w:rPr>
                <w:rFonts w:eastAsia="Batang"/>
                <w:i/>
                <w:lang w:val="en-US" w:eastAsia="en-GB"/>
              </w:rPr>
              <w:t>QualMin</w:t>
            </w:r>
            <w:proofErr w:type="spellEnd"/>
            <w:r w:rsidRPr="00E63A2A">
              <w:rPr>
                <w:rFonts w:eastAsia="Batang"/>
                <w:lang w:val="en-US" w:eastAsia="en-GB"/>
              </w:rPr>
              <w:t xml:space="preserve"> – </w:t>
            </w:r>
            <w:r w:rsidRPr="00E63A2A">
              <w:rPr>
                <w:rFonts w:eastAsia="Batang"/>
                <w:i/>
                <w:lang w:val="en-US" w:eastAsia="en-GB"/>
              </w:rPr>
              <w:t>q-</w:t>
            </w:r>
            <w:proofErr w:type="spellStart"/>
            <w:r w:rsidRPr="00E63A2A">
              <w:rPr>
                <w:rFonts w:eastAsia="Batang"/>
                <w:i/>
                <w:lang w:val="en-US" w:eastAsia="en-GB"/>
              </w:rPr>
              <w:t>QualMinWB</w:t>
            </w:r>
            <w:proofErr w:type="spellEnd"/>
            <w:r w:rsidRPr="00E63A2A">
              <w:rPr>
                <w:rFonts w:eastAsia="Batang"/>
                <w:lang w:val="en-US" w:eastAsia="en-GB"/>
              </w:rPr>
              <w:t>)</w:t>
            </w:r>
          </w:p>
        </w:tc>
      </w:tr>
      <w:tr w:rsidR="00E63A2A" w:rsidTr="00E63A2A">
        <w:tc>
          <w:tcPr>
            <w:tcW w:w="2977"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rsidR="00E63A2A" w:rsidRDefault="00E63A2A">
            <w:pPr>
              <w:pStyle w:val="TAL"/>
              <w:rPr>
                <w:rFonts w:eastAsia="Batang"/>
                <w:lang w:eastAsia="en-GB"/>
              </w:rPr>
            </w:pPr>
            <w:r>
              <w:rPr>
                <w:rFonts w:eastAsia="Batang"/>
                <w:i/>
                <w:lang w:eastAsia="en-GB"/>
              </w:rPr>
              <w:t>q-QualMinRSRQ-OnAllSymbols</w:t>
            </w:r>
          </w:p>
        </w:tc>
      </w:tr>
      <w:tr w:rsidR="00E63A2A" w:rsidTr="00E63A2A">
        <w:tc>
          <w:tcPr>
            <w:tcW w:w="2977"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rsidR="00E63A2A" w:rsidRDefault="00E63A2A">
            <w:pPr>
              <w:pStyle w:val="TAL"/>
              <w:rPr>
                <w:rFonts w:eastAsia="Batang"/>
                <w:lang w:eastAsia="en-GB"/>
              </w:rPr>
            </w:pPr>
            <w:r>
              <w:rPr>
                <w:rFonts w:eastAsia="Batang"/>
                <w:i/>
                <w:lang w:eastAsia="en-GB"/>
              </w:rPr>
              <w:t>q-QualMinWB</w:t>
            </w:r>
          </w:p>
        </w:tc>
      </w:tr>
      <w:tr w:rsidR="00E63A2A" w:rsidTr="00E63A2A">
        <w:tc>
          <w:tcPr>
            <w:tcW w:w="2977"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rsidR="00E63A2A" w:rsidRDefault="00E63A2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rsidR="00E63A2A" w:rsidRDefault="00E63A2A">
            <w:pPr>
              <w:pStyle w:val="TAL"/>
              <w:rPr>
                <w:rFonts w:eastAsia="Batang"/>
                <w:i/>
                <w:lang w:eastAsia="en-GB"/>
              </w:rPr>
            </w:pPr>
            <w:r>
              <w:rPr>
                <w:rFonts w:eastAsia="Batang"/>
                <w:i/>
                <w:lang w:eastAsia="en-GB"/>
              </w:rPr>
              <w:t>q-QualMin</w:t>
            </w:r>
          </w:p>
        </w:tc>
      </w:tr>
    </w:tbl>
    <w:p w:rsidR="00E63A2A" w:rsidRDefault="00E63A2A" w:rsidP="00E63A2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63A2A" w:rsidTr="008F3B4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lang w:eastAsia="en-GB"/>
              </w:rPr>
            </w:pPr>
            <w:r>
              <w:rPr>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H"/>
              <w:rPr>
                <w:lang w:eastAsia="en-GB"/>
              </w:rPr>
            </w:pPr>
            <w:r>
              <w:rPr>
                <w:lang w:eastAsia="en-GB"/>
              </w:rPr>
              <w:t>Explanation</w:t>
            </w:r>
          </w:p>
        </w:tc>
      </w:tr>
      <w:tr w:rsidR="00E63A2A" w:rsidTr="008F3B40">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noProof/>
                <w:lang w:eastAsia="en-GB"/>
              </w:rPr>
            </w:pPr>
            <w:r>
              <w:rPr>
                <w:i/>
                <w:noProof/>
                <w:lang w:eastAsia="en-GB"/>
              </w:rPr>
              <w:t>dl-FreqMax</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lang w:eastAsia="en-GB"/>
              </w:rPr>
            </w:pPr>
            <w:r w:rsidRPr="00E63A2A">
              <w:rPr>
                <w:lang w:val="en-US" w:eastAsia="en-GB"/>
              </w:rPr>
              <w:t xml:space="preserve">The field is mandatory present if, for the corresponding entry in </w:t>
            </w:r>
            <w:proofErr w:type="spellStart"/>
            <w:r w:rsidRPr="00E63A2A">
              <w:rPr>
                <w:i/>
                <w:lang w:val="en-US" w:eastAsia="en-GB"/>
              </w:rPr>
              <w:t>InterFreqCarrierFreqList</w:t>
            </w:r>
            <w:proofErr w:type="spellEnd"/>
            <w:r w:rsidRPr="00E63A2A">
              <w:rPr>
                <w:lang w:val="en-US" w:eastAsia="en-GB"/>
              </w:rPr>
              <w:t xml:space="preserve"> (i.e. without suffix), </w:t>
            </w:r>
            <w:r w:rsidRPr="00E63A2A">
              <w:rPr>
                <w:i/>
                <w:lang w:val="en-US" w:eastAsia="en-GB"/>
              </w:rPr>
              <w:t>dl-</w:t>
            </w:r>
            <w:proofErr w:type="spellStart"/>
            <w:r w:rsidRPr="00E63A2A">
              <w:rPr>
                <w:i/>
                <w:lang w:val="en-US" w:eastAsia="en-GB"/>
              </w:rPr>
              <w:t>CarrierFreq</w:t>
            </w:r>
            <w:proofErr w:type="spellEnd"/>
            <w:r w:rsidRPr="00E63A2A">
              <w:rPr>
                <w:lang w:val="en-US" w:eastAsia="en-GB"/>
              </w:rPr>
              <w:t xml:space="preserve"> (i.e. without suffix) is set to </w:t>
            </w:r>
            <w:proofErr w:type="spellStart"/>
            <w:r w:rsidRPr="00E63A2A">
              <w:rPr>
                <w:i/>
                <w:lang w:val="en-US" w:eastAsia="en-GB"/>
              </w:rPr>
              <w:t>maxEARFCN</w:t>
            </w:r>
            <w:proofErr w:type="spellEnd"/>
            <w:r w:rsidRPr="00E63A2A">
              <w:rPr>
                <w:lang w:val="en-US" w:eastAsia="en-GB"/>
              </w:rPr>
              <w:t xml:space="preserve">. </w:t>
            </w:r>
            <w:r>
              <w:rPr>
                <w:lang w:eastAsia="en-GB"/>
              </w:rPr>
              <w:t>Otherwise the field is not present.</w:t>
            </w:r>
          </w:p>
        </w:tc>
      </w:tr>
      <w:tr w:rsidR="00E63A2A" w:rsidTr="008F3B40">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lang w:eastAsia="ja-JP"/>
              </w:rPr>
            </w:pPr>
            <w:r w:rsidRPr="00E63A2A">
              <w:rPr>
                <w:lang w:val="en-US"/>
              </w:rPr>
              <w:t xml:space="preserve">The field is optionally present, Need OR, if </w:t>
            </w:r>
            <w:r w:rsidRPr="00E63A2A">
              <w:rPr>
                <w:i/>
                <w:lang w:val="en-US"/>
              </w:rPr>
              <w:t>q-RxLevMinCE1-r13</w:t>
            </w:r>
            <w:r w:rsidRPr="00E63A2A">
              <w:rPr>
                <w:lang w:val="en-US"/>
              </w:rPr>
              <w:t xml:space="preserve"> is set below -140 dBm. </w:t>
            </w:r>
            <w:r>
              <w:t>Otherwise the field is not present.</w:t>
            </w:r>
          </w:p>
        </w:tc>
      </w:tr>
      <w:tr w:rsidR="00E63A2A" w:rsidRPr="00E63A2A" w:rsidTr="008F3B40">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noProof/>
                <w:lang w:eastAsia="en-GB"/>
              </w:rPr>
            </w:pPr>
            <w:r>
              <w:rPr>
                <w:i/>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lang w:val="en-US" w:eastAsia="en-GB"/>
              </w:rPr>
            </w:pPr>
            <w:r w:rsidRPr="00E63A2A">
              <w:rPr>
                <w:lang w:val="en-US" w:eastAsia="en-GB"/>
              </w:rPr>
              <w:t xml:space="preserve">The field is mandatory present </w:t>
            </w:r>
            <w:r w:rsidRPr="00E63A2A">
              <w:rPr>
                <w:bCs/>
                <w:noProof/>
                <w:lang w:val="en-US" w:eastAsia="en-GB"/>
              </w:rPr>
              <w:t xml:space="preserve">if </w:t>
            </w:r>
            <w:r w:rsidRPr="00E63A2A">
              <w:rPr>
                <w:bCs/>
                <w:i/>
                <w:iCs/>
                <w:noProof/>
                <w:lang w:val="en-US" w:eastAsia="en-GB"/>
              </w:rPr>
              <w:t>threshServingLowQ</w:t>
            </w:r>
            <w:r w:rsidRPr="00E63A2A">
              <w:rPr>
                <w:bCs/>
                <w:noProof/>
                <w:lang w:val="en-US" w:eastAsia="en-GB"/>
              </w:rPr>
              <w:t xml:space="preserve"> is present in </w:t>
            </w:r>
            <w:r w:rsidRPr="00E63A2A">
              <w:rPr>
                <w:bCs/>
                <w:i/>
                <w:iCs/>
                <w:noProof/>
                <w:lang w:val="en-US" w:eastAsia="en-GB"/>
              </w:rPr>
              <w:t>systemInformationBlockType3</w:t>
            </w:r>
            <w:r w:rsidRPr="00E63A2A">
              <w:rPr>
                <w:lang w:val="en-US" w:eastAsia="en-GB"/>
              </w:rPr>
              <w:t>; otherwise it is not present.</w:t>
            </w:r>
          </w:p>
        </w:tc>
      </w:tr>
      <w:tr w:rsidR="00E63A2A" w:rsidRPr="00E63A2A" w:rsidTr="008F3B40">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lang w:eastAsia="en-GB"/>
              </w:rPr>
            </w:pPr>
            <w:r>
              <w:rPr>
                <w:i/>
                <w:noProof/>
                <w:lang w:eastAsia="en-GB"/>
              </w:rPr>
              <w:t>RSRQ</w:t>
            </w:r>
            <w:r>
              <w:rPr>
                <w:i/>
                <w:noProof/>
                <w:lang w:eastAsia="zh-CN"/>
              </w:rPr>
              <w:t>2</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lang w:val="en-US" w:eastAsia="en-GB"/>
              </w:rPr>
            </w:pPr>
            <w:r w:rsidRPr="00E63A2A">
              <w:rPr>
                <w:lang w:val="en-US" w:eastAsia="en-GB"/>
              </w:rPr>
              <w:t>The field is mandatory present for all EUTRA carriers listed in SIB5</w:t>
            </w:r>
            <w:r w:rsidRPr="00E63A2A">
              <w:rPr>
                <w:lang w:val="en-US" w:eastAsia="zh-CN"/>
              </w:rPr>
              <w:t xml:space="preserve"> </w:t>
            </w:r>
            <w:r w:rsidRPr="00E63A2A">
              <w:rPr>
                <w:lang w:val="en-US" w:eastAsia="en-GB"/>
              </w:rPr>
              <w:t xml:space="preserve">if </w:t>
            </w:r>
            <w:r w:rsidRPr="00E63A2A">
              <w:rPr>
                <w:i/>
                <w:lang w:val="en-US" w:eastAsia="en-GB"/>
              </w:rPr>
              <w:t>q-</w:t>
            </w:r>
            <w:proofErr w:type="spellStart"/>
            <w:r w:rsidRPr="00E63A2A">
              <w:rPr>
                <w:i/>
                <w:lang w:val="en-US" w:eastAsia="en-GB"/>
              </w:rPr>
              <w:t>QualMinRSRQ</w:t>
            </w:r>
            <w:proofErr w:type="spellEnd"/>
            <w:r w:rsidRPr="00E63A2A">
              <w:rPr>
                <w:i/>
                <w:lang w:val="en-US" w:eastAsia="en-GB"/>
              </w:rPr>
              <w:t>-</w:t>
            </w:r>
            <w:proofErr w:type="spellStart"/>
            <w:r w:rsidRPr="00E63A2A">
              <w:rPr>
                <w:i/>
                <w:lang w:val="en-US" w:eastAsia="en-GB"/>
              </w:rPr>
              <w:t>OnAllSymbols</w:t>
            </w:r>
            <w:proofErr w:type="spellEnd"/>
            <w:r w:rsidRPr="00E63A2A">
              <w:rPr>
                <w:lang w:val="en-US" w:eastAsia="en-GB"/>
              </w:rPr>
              <w:t xml:space="preserve"> is present in SIB3; otherwise </w:t>
            </w:r>
            <w:r w:rsidRPr="00E63A2A">
              <w:rPr>
                <w:lang w:val="en-US" w:eastAsia="zh-CN"/>
              </w:rPr>
              <w:t>it is not</w:t>
            </w:r>
            <w:r w:rsidRPr="00E63A2A">
              <w:rPr>
                <w:lang w:val="en-US" w:eastAsia="en-GB"/>
              </w:rPr>
              <w:t xml:space="preserve"> </w:t>
            </w:r>
            <w:proofErr w:type="gramStart"/>
            <w:r w:rsidRPr="00E63A2A">
              <w:rPr>
                <w:lang w:val="en-US" w:eastAsia="en-GB"/>
              </w:rPr>
              <w:t>present</w:t>
            </w:r>
            <w:proofErr w:type="gramEnd"/>
            <w:r w:rsidRPr="00E63A2A">
              <w:rPr>
                <w:lang w:val="en-US" w:eastAsia="en-GB"/>
              </w:rPr>
              <w:t xml:space="preserve"> and the UE shall delete any existing value for this field.</w:t>
            </w:r>
          </w:p>
        </w:tc>
      </w:tr>
      <w:tr w:rsidR="00E63A2A" w:rsidRPr="00E63A2A" w:rsidTr="008F3B40">
        <w:trPr>
          <w:cantSplit/>
        </w:trPr>
        <w:tc>
          <w:tcPr>
            <w:tcW w:w="2269" w:type="dxa"/>
            <w:tcBorders>
              <w:top w:val="single" w:sz="4" w:space="0" w:color="808080"/>
              <w:left w:val="single" w:sz="4" w:space="0" w:color="808080"/>
              <w:bottom w:val="single" w:sz="4" w:space="0" w:color="808080"/>
              <w:right w:val="single" w:sz="4" w:space="0" w:color="808080"/>
            </w:tcBorders>
            <w:hideMark/>
          </w:tcPr>
          <w:p w:rsidR="00E63A2A" w:rsidRDefault="00E63A2A">
            <w:pPr>
              <w:pStyle w:val="TAL"/>
              <w:rPr>
                <w:i/>
                <w:lang w:eastAsia="en-GB"/>
              </w:rPr>
            </w:pPr>
            <w:r>
              <w:rPr>
                <w:i/>
                <w:lang w:eastAsia="en-GB"/>
              </w:rPr>
              <w:t>WB-RSRQ</w:t>
            </w:r>
          </w:p>
        </w:tc>
        <w:tc>
          <w:tcPr>
            <w:tcW w:w="7376" w:type="dxa"/>
            <w:tcBorders>
              <w:top w:val="single" w:sz="4" w:space="0" w:color="808080"/>
              <w:left w:val="single" w:sz="4" w:space="0" w:color="808080"/>
              <w:bottom w:val="single" w:sz="4" w:space="0" w:color="808080"/>
              <w:right w:val="single" w:sz="4" w:space="0" w:color="808080"/>
            </w:tcBorders>
            <w:hideMark/>
          </w:tcPr>
          <w:p w:rsidR="00E63A2A" w:rsidRPr="00E63A2A" w:rsidRDefault="00E63A2A">
            <w:pPr>
              <w:pStyle w:val="TAL"/>
              <w:rPr>
                <w:lang w:val="en-US" w:eastAsia="en-GB"/>
              </w:rPr>
            </w:pPr>
            <w:r w:rsidRPr="00E63A2A">
              <w:rPr>
                <w:lang w:val="en-US" w:eastAsia="en-GB"/>
              </w:rPr>
              <w:t xml:space="preserve">The field is optionally present, need OP if the measurement bandwidth indicated by </w:t>
            </w:r>
            <w:proofErr w:type="spellStart"/>
            <w:r w:rsidRPr="00E63A2A">
              <w:rPr>
                <w:i/>
                <w:lang w:val="en-US" w:eastAsia="en-GB"/>
              </w:rPr>
              <w:t>allowedMeasBandwidth</w:t>
            </w:r>
            <w:proofErr w:type="spellEnd"/>
            <w:r w:rsidRPr="00E63A2A">
              <w:rPr>
                <w:lang w:val="en-US" w:eastAsia="en-GB"/>
              </w:rPr>
              <w:t xml:space="preserve"> is 50 resource blocks or larger; otherwise it is not present.</w:t>
            </w:r>
          </w:p>
        </w:tc>
      </w:tr>
      <w:tr w:rsidR="008F3B40" w:rsidRPr="00E63A2A" w:rsidTr="008F3B40">
        <w:trPr>
          <w:cantSplit/>
          <w:ins w:id="115" w:author="Ericsson" w:date="2020-04-07T13:47:00Z"/>
        </w:trPr>
        <w:tc>
          <w:tcPr>
            <w:tcW w:w="2269" w:type="dxa"/>
            <w:tcBorders>
              <w:top w:val="single" w:sz="4" w:space="0" w:color="808080"/>
              <w:left w:val="single" w:sz="4" w:space="0" w:color="808080"/>
              <w:bottom w:val="single" w:sz="4" w:space="0" w:color="808080"/>
              <w:right w:val="single" w:sz="4" w:space="0" w:color="808080"/>
            </w:tcBorders>
          </w:tcPr>
          <w:p w:rsidR="008F3B40" w:rsidRDefault="008F3B40" w:rsidP="008F3B40">
            <w:pPr>
              <w:pStyle w:val="TAL"/>
              <w:rPr>
                <w:ins w:id="116" w:author="Ericsson" w:date="2020-04-07T13:47:00Z"/>
                <w:i/>
                <w:lang w:eastAsia="en-GB"/>
              </w:rPr>
            </w:pPr>
            <w:ins w:id="117" w:author="Ericsson" w:date="2020-04-07T13:47:00Z">
              <w:r>
                <w:rPr>
                  <w:i/>
                </w:rPr>
                <w:t>RSS</w:t>
              </w:r>
              <w:r w:rsidRPr="001F7DCB">
                <w:rPr>
                  <w:i/>
                </w:rPr>
                <w:t>-Info</w:t>
              </w:r>
            </w:ins>
          </w:p>
        </w:tc>
        <w:tc>
          <w:tcPr>
            <w:tcW w:w="7376" w:type="dxa"/>
            <w:tcBorders>
              <w:top w:val="single" w:sz="4" w:space="0" w:color="808080"/>
              <w:left w:val="single" w:sz="4" w:space="0" w:color="808080"/>
              <w:bottom w:val="single" w:sz="4" w:space="0" w:color="808080"/>
              <w:right w:val="single" w:sz="4" w:space="0" w:color="808080"/>
            </w:tcBorders>
          </w:tcPr>
          <w:p w:rsidR="008F3B40" w:rsidRPr="00E63A2A" w:rsidRDefault="008F3B40" w:rsidP="008F3B40">
            <w:pPr>
              <w:pStyle w:val="TAL"/>
              <w:rPr>
                <w:ins w:id="118" w:author="Ericsson" w:date="2020-04-07T13:47:00Z"/>
                <w:lang w:val="en-US" w:eastAsia="en-GB"/>
              </w:rPr>
            </w:pPr>
            <w:ins w:id="119" w:author="Ericsson" w:date="2020-04-07T13:47:00Z">
              <w:r>
                <w:rPr>
                  <w:lang w:val="en-GB" w:eastAsia="ja-JP"/>
                </w:rPr>
                <w:t xml:space="preserve">This field is optionally present, need OR, if </w:t>
              </w:r>
              <w:r w:rsidRPr="008F3B40">
                <w:rPr>
                  <w:i/>
                  <w:lang w:val="en-US"/>
                </w:rPr>
                <w:t>InterFreqNeighCellList</w:t>
              </w:r>
              <w:r w:rsidRPr="00B82EA4">
                <w:rPr>
                  <w:i/>
                  <w:lang w:val="en-US"/>
                </w:rPr>
                <w:t xml:space="preserve"> </w:t>
              </w:r>
              <w:r w:rsidRPr="001F7DCB">
                <w:rPr>
                  <w:lang w:val="en-US"/>
                </w:rPr>
                <w:t>i</w:t>
              </w:r>
              <w:r>
                <w:rPr>
                  <w:lang w:val="en-US"/>
                </w:rPr>
                <w:t xml:space="preserve">s configured and if </w:t>
              </w:r>
              <w:r w:rsidRPr="008F3B40">
                <w:rPr>
                  <w:i/>
                  <w:lang w:val="en-US"/>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iCs/>
                  <w:lang w:val="en-US"/>
                </w:rPr>
                <w:t xml:space="preserve">. </w:t>
              </w:r>
              <w:r w:rsidRPr="008F3B40">
                <w:rPr>
                  <w:szCs w:val="18"/>
                  <w:lang w:val="en-US"/>
                </w:rPr>
                <w:t>Otherwise the field is not present, and the UE shall delete any existing value for this field</w:t>
              </w:r>
              <w:r>
                <w:rPr>
                  <w:szCs w:val="18"/>
                  <w:lang w:val="en-US"/>
                </w:rPr>
                <w:t>.</w:t>
              </w:r>
            </w:ins>
          </w:p>
        </w:tc>
      </w:tr>
    </w:tbl>
    <w:p w:rsidR="00E63A2A" w:rsidRDefault="00E63A2A" w:rsidP="00E63A2A"/>
    <w:p w:rsidR="009665AF" w:rsidRPr="00105FCB" w:rsidRDefault="00E231F4" w:rsidP="009665AF">
      <w:pPr>
        <w:pStyle w:val="Change"/>
        <w:rPr>
          <w:rFonts w:eastAsiaTheme="minorHAnsi"/>
        </w:rPr>
      </w:pPr>
      <w:r>
        <w:rPr>
          <w:rFonts w:eastAsiaTheme="minorHAnsi"/>
        </w:rPr>
        <w:t>Next</w:t>
      </w:r>
      <w:r w:rsidR="009665AF" w:rsidRPr="004469EC">
        <w:rPr>
          <w:rFonts w:eastAsiaTheme="minorHAnsi"/>
        </w:rPr>
        <w:t xml:space="preserve"> Change</w:t>
      </w:r>
    </w:p>
    <w:p w:rsidR="009665AF" w:rsidRDefault="009665AF" w:rsidP="009665AF">
      <w:pPr>
        <w:pStyle w:val="Heading3"/>
      </w:pPr>
      <w:bookmarkStart w:id="120" w:name="_Toc36939420"/>
      <w:bookmarkStart w:id="121" w:name="_Toc36846767"/>
      <w:bookmarkStart w:id="122" w:name="_Toc36810403"/>
      <w:bookmarkStart w:id="123" w:name="_Toc36566963"/>
      <w:bookmarkStart w:id="124" w:name="_Toc29343701"/>
      <w:bookmarkStart w:id="125" w:name="_Toc29342562"/>
      <w:bookmarkStart w:id="126" w:name="_Toc20487267"/>
      <w:r>
        <w:t>6.3.2</w:t>
      </w:r>
      <w:r>
        <w:tab/>
        <w:t>Radio resource control information elements</w:t>
      </w:r>
      <w:bookmarkEnd w:id="120"/>
      <w:bookmarkEnd w:id="121"/>
      <w:bookmarkEnd w:id="122"/>
      <w:bookmarkEnd w:id="123"/>
      <w:bookmarkEnd w:id="124"/>
      <w:bookmarkEnd w:id="125"/>
      <w:bookmarkEnd w:id="126"/>
    </w:p>
    <w:p w:rsidR="009665AF" w:rsidRDefault="009665AF" w:rsidP="009665AF">
      <w:pPr>
        <w:pStyle w:val="Heading4"/>
        <w:rPr>
          <w:i/>
          <w:noProof/>
        </w:rPr>
      </w:pPr>
      <w:bookmarkStart w:id="127" w:name="_Toc36939421"/>
      <w:bookmarkStart w:id="128" w:name="_Toc36846768"/>
      <w:bookmarkStart w:id="129" w:name="_Toc36810404"/>
      <w:bookmarkStart w:id="130" w:name="_Toc36566964"/>
      <w:bookmarkStart w:id="131" w:name="_Toc29343702"/>
      <w:bookmarkStart w:id="132" w:name="_Toc29342563"/>
      <w:bookmarkStart w:id="133" w:name="_Toc20487268"/>
      <w:r>
        <w:t>–</w:t>
      </w:r>
      <w:r>
        <w:tab/>
      </w:r>
      <w:r>
        <w:rPr>
          <w:i/>
          <w:noProof/>
        </w:rPr>
        <w:t>AntennaInfo</w:t>
      </w:r>
      <w:bookmarkEnd w:id="127"/>
      <w:bookmarkEnd w:id="128"/>
      <w:bookmarkEnd w:id="129"/>
      <w:bookmarkEnd w:id="130"/>
      <w:bookmarkEnd w:id="131"/>
      <w:bookmarkEnd w:id="132"/>
      <w:bookmarkEnd w:id="133"/>
    </w:p>
    <w:p w:rsidR="009665AF" w:rsidRDefault="009665AF" w:rsidP="009665AF">
      <w:r>
        <w:t xml:space="preserve">The IE </w:t>
      </w:r>
      <w:r>
        <w:rPr>
          <w:i/>
          <w:noProof/>
        </w:rPr>
        <w:t>AntennaInfoCommon</w:t>
      </w:r>
      <w:r>
        <w:rPr>
          <w:noProof/>
        </w:rPr>
        <w:t xml:space="preserve"> and the </w:t>
      </w:r>
      <w:r>
        <w:rPr>
          <w:i/>
          <w:noProof/>
        </w:rPr>
        <w:t>AntennaInfoDedicated</w:t>
      </w:r>
      <w:r>
        <w:t xml:space="preserve"> are used to specify the common and the UE specific antenna configuration respectively.</w:t>
      </w:r>
    </w:p>
    <w:p w:rsidR="009665AF" w:rsidRDefault="009665AF" w:rsidP="009665AF">
      <w:pPr>
        <w:rPr>
          <w:color w:val="FF0000"/>
        </w:rPr>
      </w:pPr>
      <w:r>
        <w:rPr>
          <w:color w:val="FF0000"/>
          <w:highlight w:val="yellow"/>
        </w:rPr>
        <w:t>----------- unmodified definitions skipped ------------</w:t>
      </w:r>
    </w:p>
    <w:p w:rsidR="009665AF" w:rsidRDefault="009665AF" w:rsidP="009665AF"/>
    <w:p w:rsidR="009665AF" w:rsidRDefault="009665AF" w:rsidP="009665AF">
      <w:pPr>
        <w:pStyle w:val="Heading4"/>
      </w:pPr>
      <w:bookmarkStart w:id="134" w:name="_Toc36939470"/>
      <w:bookmarkStart w:id="135" w:name="_Toc36846817"/>
      <w:bookmarkStart w:id="136" w:name="_Toc36810453"/>
      <w:bookmarkStart w:id="137" w:name="_Toc36567013"/>
      <w:bookmarkStart w:id="138" w:name="_Toc29343747"/>
      <w:bookmarkStart w:id="139" w:name="_Toc29342608"/>
      <w:bookmarkStart w:id="140" w:name="_Toc20487313"/>
      <w:r>
        <w:t>–</w:t>
      </w:r>
      <w:r>
        <w:tab/>
      </w:r>
      <w:proofErr w:type="spellStart"/>
      <w:r>
        <w:rPr>
          <w:i/>
        </w:rPr>
        <w:t>RadioResource</w:t>
      </w:r>
      <w:r>
        <w:rPr>
          <w:i/>
          <w:noProof/>
        </w:rPr>
        <w:t>ConfigCommon</w:t>
      </w:r>
      <w:bookmarkEnd w:id="134"/>
      <w:bookmarkEnd w:id="135"/>
      <w:bookmarkEnd w:id="136"/>
      <w:bookmarkEnd w:id="137"/>
      <w:bookmarkEnd w:id="138"/>
      <w:bookmarkEnd w:id="139"/>
      <w:bookmarkEnd w:id="140"/>
      <w:proofErr w:type="spellEnd"/>
    </w:p>
    <w:p w:rsidR="009665AF" w:rsidRDefault="009665AF" w:rsidP="009665AF">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w:t>
      </w:r>
      <w:proofErr w:type="gramStart"/>
      <w:r>
        <w:t>random access</w:t>
      </w:r>
      <w:proofErr w:type="gramEnd"/>
      <w:r>
        <w:t xml:space="preserve"> parameters and the static physical layer parameters.</w:t>
      </w:r>
    </w:p>
    <w:p w:rsidR="009665AF" w:rsidRPr="009665AF" w:rsidRDefault="009665AF" w:rsidP="009665AF">
      <w:pPr>
        <w:pStyle w:val="TH"/>
        <w:rPr>
          <w:lang w:val="en-US"/>
        </w:rPr>
      </w:pPr>
      <w:proofErr w:type="spellStart"/>
      <w:r w:rsidRPr="009665AF">
        <w:rPr>
          <w:bCs/>
          <w:i/>
          <w:iCs/>
          <w:lang w:val="en-US"/>
        </w:rPr>
        <w:t>RadioResourceConfigCommon</w:t>
      </w:r>
      <w:proofErr w:type="spellEnd"/>
      <w:r w:rsidRPr="009665AF">
        <w:rPr>
          <w:lang w:val="en-US"/>
        </w:rPr>
        <w:t xml:space="preserve"> information element</w:t>
      </w:r>
    </w:p>
    <w:p w:rsidR="009665AF" w:rsidRPr="009665AF" w:rsidRDefault="009665AF" w:rsidP="009665AF">
      <w:pPr>
        <w:pStyle w:val="PL"/>
        <w:shd w:val="clear" w:color="auto" w:fill="E6E6E6"/>
        <w:rPr>
          <w:lang w:val="en-US"/>
        </w:rPr>
      </w:pPr>
      <w:r w:rsidRPr="009665AF">
        <w:rPr>
          <w:lang w:val="en-US"/>
        </w:rPr>
        <w:t>-- ASN1START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RadioResourceConfigCommonSIB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rach-ConfigCommon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RACH-ConfigCommon,</w:t>
      </w:r>
    </w:p>
    <w:p w:rsidR="009665AF" w:rsidRPr="009665AF" w:rsidRDefault="009665AF" w:rsidP="009665AF">
      <w:pPr>
        <w:pStyle w:val="PL"/>
        <w:shd w:val="clear" w:color="auto" w:fill="E6E6E6"/>
        <w:rPr>
          <w:lang w:val="en-US"/>
        </w:rPr>
      </w:pPr>
      <w:r w:rsidRPr="009665AF">
        <w:rPr>
          <w:lang w:val="en-US"/>
        </w:rPr>
        <w:tab/>
        <w:t>bcch-Config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BCCH-Config,</w:t>
      </w:r>
    </w:p>
    <w:p w:rsidR="009665AF" w:rsidRPr="009665AF" w:rsidRDefault="009665AF" w:rsidP="009665AF">
      <w:pPr>
        <w:pStyle w:val="PL"/>
        <w:shd w:val="clear" w:color="auto" w:fill="E6E6E6"/>
        <w:rPr>
          <w:lang w:val="en-US"/>
        </w:rPr>
      </w:pPr>
      <w:r w:rsidRPr="009665AF">
        <w:rPr>
          <w:lang w:val="en-US"/>
        </w:rPr>
        <w:tab/>
        <w:t>pcch-Config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PCCH-Config,</w:t>
      </w:r>
    </w:p>
    <w:p w:rsidR="009665AF" w:rsidRPr="009665AF" w:rsidRDefault="009665AF" w:rsidP="009665AF">
      <w:pPr>
        <w:pStyle w:val="PL"/>
        <w:shd w:val="clear" w:color="auto" w:fill="E6E6E6"/>
        <w:rPr>
          <w:lang w:val="en-US"/>
        </w:rPr>
      </w:pPr>
      <w:r w:rsidRPr="009665AF">
        <w:rPr>
          <w:lang w:val="en-US"/>
        </w:rPr>
        <w:tab/>
        <w:t>prach-Config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PRACH-ConfigSIB,</w:t>
      </w:r>
    </w:p>
    <w:p w:rsidR="009665AF" w:rsidRPr="009665AF" w:rsidRDefault="009665AF" w:rsidP="009665AF">
      <w:pPr>
        <w:pStyle w:val="PL"/>
        <w:shd w:val="clear" w:color="auto" w:fill="E6E6E6"/>
        <w:rPr>
          <w:lang w:val="en-US"/>
        </w:rPr>
      </w:pPr>
      <w:r w:rsidRPr="009665AF">
        <w:rPr>
          <w:lang w:val="en-US"/>
        </w:rPr>
        <w:tab/>
        <w:t>pdsch-ConfigCommon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PDSCH-ConfigCommon,</w:t>
      </w:r>
    </w:p>
    <w:p w:rsidR="009665AF" w:rsidRPr="009665AF" w:rsidRDefault="009665AF" w:rsidP="009665AF">
      <w:pPr>
        <w:pStyle w:val="PL"/>
        <w:shd w:val="clear" w:color="auto" w:fill="E6E6E6"/>
        <w:rPr>
          <w:lang w:val="en-US"/>
        </w:rPr>
      </w:pPr>
      <w:r w:rsidRPr="009665AF">
        <w:rPr>
          <w:lang w:val="en-US"/>
        </w:rPr>
        <w:tab/>
        <w:t>pusch-ConfigCommon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PUSCH-ConfigCommon,</w:t>
      </w:r>
    </w:p>
    <w:p w:rsidR="009665AF" w:rsidRPr="009665AF" w:rsidRDefault="009665AF" w:rsidP="009665AF">
      <w:pPr>
        <w:pStyle w:val="PL"/>
        <w:shd w:val="clear" w:color="auto" w:fill="E6E6E6"/>
        <w:rPr>
          <w:lang w:val="en-US"/>
        </w:rPr>
      </w:pPr>
      <w:r w:rsidRPr="009665AF">
        <w:rPr>
          <w:lang w:val="en-US"/>
        </w:rPr>
        <w:tab/>
        <w:t>pucch-ConfigCommon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PUCCH-ConfigCommon,</w:t>
      </w:r>
    </w:p>
    <w:p w:rsidR="009665AF" w:rsidRPr="009665AF" w:rsidRDefault="009665AF" w:rsidP="009665AF">
      <w:pPr>
        <w:pStyle w:val="PL"/>
        <w:shd w:val="clear" w:color="auto" w:fill="E6E6E6"/>
        <w:rPr>
          <w:lang w:val="en-US"/>
        </w:rPr>
      </w:pPr>
      <w:r w:rsidRPr="009665AF">
        <w:rPr>
          <w:lang w:val="en-US"/>
        </w:rPr>
        <w:tab/>
        <w:t>soundingRS-UL-ConfigCommon</w:t>
      </w:r>
      <w:r w:rsidRPr="009665AF">
        <w:rPr>
          <w:lang w:val="en-US"/>
        </w:rPr>
        <w:tab/>
      </w:r>
      <w:r w:rsidRPr="009665AF">
        <w:rPr>
          <w:lang w:val="en-US"/>
        </w:rPr>
        <w:tab/>
      </w:r>
      <w:r w:rsidRPr="009665AF">
        <w:rPr>
          <w:lang w:val="en-US"/>
        </w:rPr>
        <w:tab/>
      </w:r>
      <w:bookmarkStart w:id="141" w:name="OLE_LINK55"/>
      <w:bookmarkStart w:id="142" w:name="OLE_LINK54"/>
      <w:r w:rsidRPr="009665AF">
        <w:rPr>
          <w:lang w:val="en-US"/>
        </w:rPr>
        <w:t>SoundingRS-UL-ConfigCommon</w:t>
      </w:r>
      <w:bookmarkEnd w:id="141"/>
      <w:bookmarkEnd w:id="142"/>
      <w:r w:rsidRPr="009665AF">
        <w:rPr>
          <w:lang w:val="en-US"/>
        </w:rPr>
        <w:t>,</w:t>
      </w:r>
    </w:p>
    <w:p w:rsidR="009665AF" w:rsidRPr="009665AF" w:rsidRDefault="009665AF" w:rsidP="009665AF">
      <w:pPr>
        <w:pStyle w:val="PL"/>
        <w:shd w:val="clear" w:color="auto" w:fill="E6E6E6"/>
        <w:rPr>
          <w:lang w:val="en-US"/>
        </w:rPr>
      </w:pPr>
      <w:r w:rsidRPr="009665AF">
        <w:rPr>
          <w:lang w:val="en-US"/>
        </w:rPr>
        <w:tab/>
        <w:t>uplinkPowerControlCommon</w:t>
      </w:r>
      <w:r w:rsidRPr="009665AF">
        <w:rPr>
          <w:lang w:val="en-US"/>
        </w:rPr>
        <w:tab/>
      </w:r>
      <w:r w:rsidRPr="009665AF">
        <w:rPr>
          <w:lang w:val="en-US"/>
        </w:rPr>
        <w:tab/>
      </w:r>
      <w:r w:rsidRPr="009665AF">
        <w:rPr>
          <w:lang w:val="en-US"/>
        </w:rPr>
        <w:tab/>
        <w:t>UplinkPowerControlCommon,</w:t>
      </w:r>
    </w:p>
    <w:p w:rsidR="009665AF" w:rsidRPr="009665AF" w:rsidRDefault="009665AF" w:rsidP="009665AF">
      <w:pPr>
        <w:pStyle w:val="PL"/>
        <w:shd w:val="clear" w:color="auto" w:fill="E6E6E6"/>
        <w:rPr>
          <w:lang w:val="en-US"/>
        </w:rPr>
      </w:pPr>
      <w:r w:rsidRPr="009665AF">
        <w:rPr>
          <w:lang w:val="en-US"/>
        </w:rPr>
        <w:tab/>
        <w:t>ul-CyclicPrefixLength</w:t>
      </w:r>
      <w:r w:rsidRPr="009665AF">
        <w:rPr>
          <w:lang w:val="en-US"/>
        </w:rPr>
        <w:tab/>
      </w:r>
      <w:r w:rsidRPr="009665AF">
        <w:rPr>
          <w:lang w:val="en-US"/>
        </w:rPr>
        <w:tab/>
      </w:r>
      <w:r w:rsidRPr="009665AF">
        <w:rPr>
          <w:lang w:val="en-US"/>
        </w:rPr>
        <w:tab/>
      </w:r>
      <w:r w:rsidRPr="009665AF">
        <w:rPr>
          <w:lang w:val="en-US"/>
        </w:rPr>
        <w:tab/>
        <w:t>UL-CyclicPrefixLength,</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uplinkPowerControlCommon-v1020</w:t>
      </w:r>
      <w:r w:rsidRPr="009665AF">
        <w:rPr>
          <w:lang w:val="en-US"/>
        </w:rPr>
        <w:tab/>
        <w:t>UplinkPowerControlCommon-v1020</w:t>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rach-ConfigCommon-v1250</w:t>
      </w:r>
      <w:r w:rsidRPr="009665AF">
        <w:rPr>
          <w:lang w:val="en-US"/>
        </w:rPr>
        <w:tab/>
      </w:r>
      <w:r w:rsidRPr="009665AF">
        <w:rPr>
          <w:lang w:val="en-US"/>
        </w:rPr>
        <w:tab/>
      </w:r>
      <w:r w:rsidRPr="009665AF">
        <w:rPr>
          <w:lang w:val="en-US"/>
        </w:rPr>
        <w:tab/>
        <w:t>RACH-ConfigCommon-v1250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pusch-ConfigCommon-v1270</w:t>
      </w:r>
      <w:r w:rsidRPr="009665AF">
        <w:rPr>
          <w:lang w:val="en-US"/>
        </w:rPr>
        <w:tab/>
      </w:r>
      <w:r w:rsidRPr="009665AF">
        <w:rPr>
          <w:lang w:val="en-US"/>
        </w:rPr>
        <w:tab/>
        <w:t>PUSCH-ConfigCommon-v1270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bcch-Config-v1310</w:t>
      </w:r>
      <w:r w:rsidRPr="009665AF">
        <w:rPr>
          <w:lang w:val="en-US"/>
        </w:rPr>
        <w:tab/>
      </w:r>
      <w:r w:rsidRPr="009665AF">
        <w:rPr>
          <w:lang w:val="en-US"/>
        </w:rPr>
        <w:tab/>
      </w:r>
      <w:r w:rsidRPr="009665AF">
        <w:rPr>
          <w:lang w:val="en-US"/>
        </w:rPr>
        <w:tab/>
      </w:r>
      <w:r w:rsidRPr="009665AF">
        <w:rPr>
          <w:lang w:val="en-US"/>
        </w:rPr>
        <w:tab/>
        <w:t>BCCH-Config-v1310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pcch-Config-v1310</w:t>
      </w:r>
      <w:r w:rsidRPr="009665AF">
        <w:rPr>
          <w:lang w:val="en-US"/>
        </w:rPr>
        <w:tab/>
      </w:r>
      <w:r w:rsidRPr="009665AF">
        <w:rPr>
          <w:lang w:val="en-US"/>
        </w:rPr>
        <w:tab/>
      </w:r>
      <w:r w:rsidRPr="009665AF">
        <w:rPr>
          <w:lang w:val="en-US"/>
        </w:rPr>
        <w:tab/>
      </w:r>
      <w:r w:rsidRPr="009665AF">
        <w:rPr>
          <w:lang w:val="en-US"/>
        </w:rPr>
        <w:tab/>
        <w:t>PCCH-Config-v1310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freqHoppingParameters-r13</w:t>
      </w:r>
      <w:r w:rsidRPr="009665AF">
        <w:rPr>
          <w:lang w:val="en-US"/>
        </w:rPr>
        <w:tab/>
      </w:r>
      <w:r w:rsidRPr="009665AF">
        <w:rPr>
          <w:lang w:val="en-US"/>
        </w:rPr>
        <w:tab/>
        <w:t>FreqHoppingParameters-r13</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lastRenderedPageBreak/>
        <w:tab/>
      </w:r>
      <w:r w:rsidRPr="009665AF">
        <w:rPr>
          <w:lang w:val="en-US"/>
        </w:rPr>
        <w:tab/>
        <w:t>pdsch-ConfigCommon-v1310</w:t>
      </w:r>
      <w:r w:rsidRPr="009665AF">
        <w:rPr>
          <w:lang w:val="en-US"/>
        </w:rPr>
        <w:tab/>
      </w:r>
      <w:r w:rsidRPr="009665AF">
        <w:rPr>
          <w:lang w:val="en-US"/>
        </w:rPr>
        <w:tab/>
        <w:t>PDSCH-ConfigCommon-v1310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pusch-ConfigCommon-v1310</w:t>
      </w:r>
      <w:r w:rsidRPr="009665AF">
        <w:rPr>
          <w:lang w:val="en-US"/>
        </w:rPr>
        <w:tab/>
      </w:r>
      <w:r w:rsidRPr="009665AF">
        <w:rPr>
          <w:lang w:val="en-US"/>
        </w:rPr>
        <w:tab/>
        <w:t>PUSCH-ConfigCommon-v1310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prach-ConfigCommon-v1310</w:t>
      </w:r>
      <w:r w:rsidRPr="009665AF">
        <w:rPr>
          <w:lang w:val="en-US"/>
        </w:rPr>
        <w:tab/>
      </w:r>
      <w:r w:rsidRPr="009665AF">
        <w:rPr>
          <w:lang w:val="en-US"/>
        </w:rPr>
        <w:tab/>
        <w:t>PRACH-ConfigSIB-v1310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pucch-ConfigCommon-v1310</w:t>
      </w:r>
      <w:r w:rsidRPr="009665AF">
        <w:rPr>
          <w:lang w:val="en-US"/>
        </w:rPr>
        <w:tab/>
      </w:r>
      <w:r w:rsidRPr="009665AF">
        <w:rPr>
          <w:lang w:val="en-US"/>
        </w:rPr>
        <w:tab/>
        <w:t>PUCCH-ConfigCommon-v1310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highSpeedConfig-r14</w:t>
      </w:r>
      <w:r w:rsidRPr="009665AF">
        <w:rPr>
          <w:lang w:val="en-US"/>
        </w:rPr>
        <w:tab/>
      </w:r>
      <w:r w:rsidRPr="009665AF">
        <w:rPr>
          <w:lang w:val="en-US"/>
        </w:rPr>
        <w:tab/>
      </w:r>
      <w:r w:rsidRPr="009665AF">
        <w:rPr>
          <w:lang w:val="en-US"/>
        </w:rPr>
        <w:tab/>
      </w:r>
      <w:r w:rsidRPr="009665AF">
        <w:rPr>
          <w:lang w:val="en-US"/>
        </w:rPr>
        <w:tab/>
        <w:t>HighSpeedConfig-r14</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prach-Config-v1430</w:t>
      </w:r>
      <w:r w:rsidRPr="009665AF">
        <w:rPr>
          <w:lang w:val="en-US"/>
        </w:rPr>
        <w:tab/>
      </w:r>
      <w:r w:rsidRPr="009665AF">
        <w:rPr>
          <w:lang w:val="en-US"/>
        </w:rPr>
        <w:tab/>
      </w:r>
      <w:r w:rsidRPr="009665AF">
        <w:rPr>
          <w:lang w:val="en-US"/>
        </w:rPr>
        <w:tab/>
      </w:r>
      <w:r w:rsidRPr="009665AF">
        <w:rPr>
          <w:lang w:val="en-US"/>
        </w:rPr>
        <w:tab/>
        <w:t>PRACH-Config-v1430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pucch-ConfigCommon-v1430</w:t>
      </w:r>
      <w:r w:rsidRPr="009665AF">
        <w:rPr>
          <w:lang w:val="en-US"/>
        </w:rPr>
        <w:tab/>
      </w:r>
      <w:r w:rsidRPr="009665AF">
        <w:rPr>
          <w:lang w:val="en-US"/>
        </w:rPr>
        <w:tab/>
        <w:t>PUCCH-ConfigCommon-v1430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prach-Config-v1530</w:t>
      </w:r>
      <w:r w:rsidRPr="009665AF">
        <w:rPr>
          <w:lang w:val="en-US"/>
        </w:rPr>
        <w:tab/>
      </w:r>
      <w:r w:rsidRPr="009665AF">
        <w:rPr>
          <w:lang w:val="en-US"/>
        </w:rPr>
        <w:tab/>
      </w:r>
      <w:r w:rsidRPr="009665AF">
        <w:rPr>
          <w:lang w:val="en-US"/>
        </w:rPr>
        <w:tab/>
      </w:r>
      <w:r w:rsidRPr="009665AF">
        <w:rPr>
          <w:lang w:val="en-US"/>
        </w:rPr>
        <w:tab/>
        <w:t>PRACH-ConfigSIB-v1530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EDT</w:t>
      </w:r>
    </w:p>
    <w:p w:rsidR="009665AF" w:rsidRPr="009665AF" w:rsidRDefault="009665AF" w:rsidP="009665AF">
      <w:pPr>
        <w:pStyle w:val="PL"/>
        <w:shd w:val="clear" w:color="auto" w:fill="E6E6E6"/>
        <w:rPr>
          <w:lang w:val="en-US"/>
        </w:rPr>
      </w:pPr>
      <w:r w:rsidRPr="009665AF">
        <w:rPr>
          <w:lang w:val="en-US"/>
        </w:rPr>
        <w:tab/>
      </w:r>
      <w:r w:rsidRPr="009665AF">
        <w:rPr>
          <w:lang w:val="en-US"/>
        </w:rPr>
        <w:tab/>
        <w:t>ce-RSS-Config-r15</w:t>
      </w:r>
      <w:r w:rsidRPr="009665AF">
        <w:rPr>
          <w:lang w:val="en-US"/>
        </w:rPr>
        <w:tab/>
      </w:r>
      <w:r w:rsidRPr="009665AF">
        <w:rPr>
          <w:lang w:val="en-US"/>
        </w:rPr>
        <w:tab/>
      </w:r>
      <w:r w:rsidRPr="009665AF">
        <w:rPr>
          <w:lang w:val="en-US"/>
        </w:rPr>
        <w:tab/>
      </w:r>
      <w:r w:rsidRPr="009665AF">
        <w:rPr>
          <w:lang w:val="en-US"/>
        </w:rPr>
        <w:tab/>
        <w:t>RSS-Config-r15</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 xml:space="preserve">wus-Config-r15 </w:t>
      </w:r>
      <w:r w:rsidRPr="009665AF">
        <w:rPr>
          <w:lang w:val="en-US"/>
        </w:rPr>
        <w:tab/>
      </w:r>
      <w:r w:rsidRPr="009665AF">
        <w:rPr>
          <w:lang w:val="en-US"/>
        </w:rPr>
        <w:tab/>
      </w:r>
      <w:r w:rsidRPr="009665AF">
        <w:rPr>
          <w:lang w:val="en-US"/>
        </w:rPr>
        <w:tab/>
      </w:r>
      <w:r w:rsidRPr="009665AF">
        <w:rPr>
          <w:lang w:val="en-US"/>
        </w:rPr>
        <w:tab/>
      </w:r>
      <w:r w:rsidRPr="009665AF">
        <w:rPr>
          <w:lang w:val="en-US"/>
        </w:rPr>
        <w:tab/>
        <w:t>WUS-Config-r15</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highSpeedConfig-v1530</w:t>
      </w:r>
      <w:r w:rsidRPr="009665AF">
        <w:rPr>
          <w:lang w:val="en-US"/>
        </w:rPr>
        <w:tab/>
      </w:r>
      <w:r w:rsidRPr="009665AF">
        <w:rPr>
          <w:lang w:val="en-US"/>
        </w:rPr>
        <w:tab/>
      </w:r>
      <w:r w:rsidRPr="009665AF">
        <w:rPr>
          <w:lang w:val="en-US"/>
        </w:rPr>
        <w:tab/>
        <w:t>HighSpeedConfig-v1530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uplinkPowerControlCommon-v1540</w:t>
      </w:r>
      <w:r w:rsidRPr="009665AF">
        <w:rPr>
          <w:lang w:val="en-US"/>
        </w:rPr>
        <w:tab/>
        <w:t>UplinkPowerControlCommon-v1530</w:t>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wus-Config-v1560</w:t>
      </w:r>
      <w:r w:rsidRPr="009665AF">
        <w:rPr>
          <w:lang w:val="en-US"/>
        </w:rPr>
        <w:tab/>
      </w:r>
      <w:r w:rsidRPr="009665AF">
        <w:rPr>
          <w:lang w:val="en-US"/>
        </w:rPr>
        <w:tab/>
      </w:r>
      <w:r w:rsidRPr="009665AF">
        <w:rPr>
          <w:lang w:val="en-US"/>
        </w:rPr>
        <w:tab/>
      </w:r>
      <w:r w:rsidRPr="009665AF">
        <w:rPr>
          <w:lang w:val="en-US"/>
        </w:rPr>
        <w:tab/>
        <w:t>WUS-Config-v1560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tabs>
          <w:tab w:val="clear" w:pos="3072"/>
          <w:tab w:val="clear" w:pos="6144"/>
        </w:tabs>
        <w:rPr>
          <w:lang w:val="en-US"/>
        </w:rPr>
      </w:pPr>
      <w:r w:rsidRPr="009665AF">
        <w:rPr>
          <w:lang w:val="en-US"/>
        </w:rPr>
        <w:tab/>
      </w:r>
      <w:r w:rsidRPr="009665AF">
        <w:rPr>
          <w:lang w:val="en-US"/>
        </w:rPr>
        <w:tab/>
        <w:t>highSpeedConfig-v16xy</w:t>
      </w:r>
      <w:r w:rsidRPr="009665AF">
        <w:rPr>
          <w:lang w:val="en-US"/>
        </w:rPr>
        <w:tab/>
      </w:r>
      <w:r w:rsidRPr="009665AF">
        <w:rPr>
          <w:lang w:val="en-US"/>
        </w:rPr>
        <w:tab/>
        <w:t>HighSpeedConfig-v16xy</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crs-ChEstMPDCCH-ConfigCommon-r16</w:t>
      </w:r>
      <w:r w:rsidRPr="009665AF">
        <w:rPr>
          <w:lang w:val="en-US"/>
        </w:rPr>
        <w:tab/>
        <w:t>CRS-ChEstMPDCCH-ConfigCommon-r16</w:t>
      </w:r>
      <w:r w:rsidRPr="009665AF">
        <w:rPr>
          <w:lang w:val="en-US"/>
        </w:rPr>
        <w:tab/>
        <w:t>OPTIONAL, --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wus-Config-v16xy</w:t>
      </w:r>
      <w:r w:rsidRPr="009665AF">
        <w:rPr>
          <w:lang w:val="en-US"/>
        </w:rPr>
        <w:tab/>
      </w:r>
      <w:r w:rsidRPr="009665AF">
        <w:rPr>
          <w:lang w:val="en-US"/>
        </w:rPr>
        <w:tab/>
      </w:r>
      <w:r w:rsidRPr="009665AF">
        <w:rPr>
          <w:lang w:val="en-US"/>
        </w:rPr>
        <w:tab/>
      </w:r>
      <w:r w:rsidRPr="009665AF">
        <w:rPr>
          <w:lang w:val="en-US"/>
        </w:rPr>
        <w:tab/>
        <w:t>WUS-Config-v16xy</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gwus-Config-r16</w:t>
      </w:r>
      <w:r w:rsidRPr="009665AF">
        <w:rPr>
          <w:lang w:val="en-US"/>
        </w:rPr>
        <w:tab/>
      </w:r>
      <w:r w:rsidRPr="009665AF">
        <w:rPr>
          <w:lang w:val="en-US"/>
        </w:rPr>
        <w:tab/>
      </w:r>
      <w:r w:rsidRPr="009665AF">
        <w:rPr>
          <w:lang w:val="en-US"/>
        </w:rPr>
        <w:tab/>
      </w:r>
      <w:r w:rsidRPr="009665AF">
        <w:rPr>
          <w:lang w:val="en-US"/>
        </w:rPr>
        <w:tab/>
      </w:r>
      <w:r w:rsidRPr="009665AF">
        <w:rPr>
          <w:lang w:val="en-US"/>
        </w:rPr>
        <w:tab/>
        <w:t>GWUS-Config-r16</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Default="009665AF" w:rsidP="009665AF">
      <w:pPr>
        <w:pStyle w:val="PL"/>
        <w:shd w:val="clear" w:color="auto" w:fill="E6E6E6"/>
        <w:rPr>
          <w:ins w:id="143" w:author="Ericsson" w:date="2020-04-07T13:52:00Z"/>
          <w:lang w:val="en-US"/>
        </w:rPr>
      </w:pPr>
      <w:r w:rsidRPr="009665AF">
        <w:rPr>
          <w:lang w:val="en-US"/>
        </w:rPr>
        <w:tab/>
      </w:r>
      <w:r w:rsidRPr="009665AF">
        <w:rPr>
          <w:lang w:val="en-US"/>
        </w:rPr>
        <w:tab/>
        <w:t>uplinkPowerControlCommon-v16xy</w:t>
      </w:r>
      <w:r w:rsidRPr="009665AF">
        <w:rPr>
          <w:lang w:val="en-US"/>
        </w:rPr>
        <w:tab/>
        <w:t>UplinkPowerControlCommon-v16xy</w:t>
      </w:r>
      <w:r w:rsidRPr="009665AF">
        <w:rPr>
          <w:lang w:val="en-US"/>
        </w:rPr>
        <w:tab/>
      </w:r>
      <w:r w:rsidRPr="009665AF">
        <w:rPr>
          <w:lang w:val="en-US"/>
        </w:rPr>
        <w:tab/>
        <w:t>OPTIONAL</w:t>
      </w:r>
      <w:ins w:id="144" w:author="Ericsson" w:date="2020-04-07T13:52:00Z">
        <w:r w:rsidR="00AE01BD">
          <w:rPr>
            <w:lang w:val="en-US"/>
          </w:rPr>
          <w:t>,</w:t>
        </w:r>
      </w:ins>
      <w:r w:rsidRPr="009665AF">
        <w:rPr>
          <w:lang w:val="en-US"/>
        </w:rPr>
        <w:tab/>
        <w:t>-- Need OR</w:t>
      </w:r>
    </w:p>
    <w:p w:rsidR="00AE01BD" w:rsidRPr="00AE01BD" w:rsidRDefault="00AE01BD" w:rsidP="00AE0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5" w:author="Ericsson" w:date="2020-04-07T13:52:00Z"/>
          <w:rFonts w:ascii="Courier New" w:eastAsia="Batang" w:hAnsi="Courier New"/>
          <w:noProof/>
          <w:sz w:val="16"/>
          <w:lang w:eastAsia="sv-SE"/>
        </w:rPr>
      </w:pPr>
      <w:ins w:id="146" w:author="Ericsson" w:date="2020-04-07T13:52:00Z">
        <w:r w:rsidRPr="00AE01BD">
          <w:rPr>
            <w:rFonts w:ascii="Courier New" w:eastAsia="Batang" w:hAnsi="Courier New"/>
            <w:noProof/>
            <w:sz w:val="16"/>
            <w:lang w:eastAsia="sv-SE"/>
          </w:rPr>
          <w:tab/>
          <w:t>rss-MeasConfig-r16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t xml:space="preserve">ENUMERATED {enabled} </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    -- Need OR</w:t>
        </w:r>
      </w:ins>
    </w:p>
    <w:p w:rsidR="00AE01BD" w:rsidRPr="00AE01BD" w:rsidRDefault="00AE01BD" w:rsidP="00AE0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7" w:author="Ericsson" w:date="2020-04-07T13:52:00Z"/>
          <w:rFonts w:ascii="Courier New" w:eastAsia="Batang" w:hAnsi="Courier New"/>
          <w:noProof/>
          <w:sz w:val="16"/>
          <w:lang w:eastAsia="sv-SE"/>
        </w:rPr>
      </w:pPr>
      <w:ins w:id="148" w:author="Ericsson" w:date="2020-04-07T13:52:00Z">
        <w:r w:rsidRPr="00AE01BD">
          <w:rPr>
            <w:rFonts w:ascii="Courier New" w:eastAsia="Batang" w:hAnsi="Courier New"/>
            <w:noProof/>
            <w:sz w:val="16"/>
            <w:lang w:eastAsia="sv-SE"/>
          </w:rPr>
          <w:tab/>
        </w:r>
        <w:r w:rsidRPr="00AE01BD">
          <w:rPr>
            <w:rFonts w:ascii="Courier New" w:hAnsi="Courier New" w:cs="Courier New"/>
            <w:noProof/>
            <w:sz w:val="16"/>
            <w:szCs w:val="16"/>
            <w:lang w:val="en-US" w:eastAsia="sv-SE"/>
          </w:rPr>
          <w:t>rss-MeasNonNCL-r16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t xml:space="preserve">ENUMERATED {enabled}  </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49" w:author="Ericsson" w:date="2020-04-09T14:15:00Z">
        <w:r w:rsidR="005E0639">
          <w:rPr>
            <w:rFonts w:ascii="Courier New" w:eastAsia="Batang" w:hAnsi="Courier New"/>
            <w:noProof/>
            <w:sz w:val="16"/>
            <w:lang w:eastAsia="sv-SE"/>
          </w:rPr>
          <w:t>,</w:t>
        </w:r>
      </w:ins>
      <w:ins w:id="150" w:author="Ericsson" w:date="2020-04-07T13:52:00Z">
        <w:r w:rsidRPr="00AE01BD">
          <w:rPr>
            <w:rFonts w:ascii="Courier New" w:eastAsia="Batang" w:hAnsi="Courier New"/>
            <w:noProof/>
            <w:sz w:val="16"/>
            <w:lang w:eastAsia="sv-SE"/>
          </w:rPr>
          <w:tab/>
          <w:t>-- Need OR</w:t>
        </w:r>
      </w:ins>
    </w:p>
    <w:p w:rsidR="00AE01BD" w:rsidRPr="00AE01BD" w:rsidRDefault="00AE01BD" w:rsidP="00AE0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51" w:author="Ericsson" w:date="2020-04-07T13:52:00Z"/>
          <w:rFonts w:ascii="Courier New" w:eastAsia="Batang" w:hAnsi="Courier New"/>
          <w:noProof/>
          <w:sz w:val="16"/>
          <w:lang w:eastAsia="sv-SE"/>
        </w:rPr>
      </w:pPr>
      <w:ins w:id="152" w:author="Ericsson" w:date="2020-04-07T13:52:00Z">
        <w:r w:rsidRPr="00AE01BD">
          <w:rPr>
            <w:rFonts w:ascii="Courier New" w:eastAsia="Batang" w:hAnsi="Courier New"/>
            <w:noProof/>
            <w:sz w:val="16"/>
            <w:lang w:eastAsia="sv-SE"/>
          </w:rPr>
          <w:tab/>
        </w:r>
        <w:r w:rsidRPr="00AE01BD">
          <w:rPr>
            <w:rFonts w:ascii="Courier New" w:hAnsi="Courier New" w:cs="Courier New"/>
            <w:noProof/>
            <w:sz w:val="16"/>
            <w:szCs w:val="16"/>
            <w:lang w:val="en-US" w:eastAsia="sv-SE"/>
          </w:rPr>
          <w:t>rss-MeasPowerBias-r16</w:t>
        </w:r>
        <w:r w:rsidRPr="00AE01BD">
          <w:rPr>
            <w:rFonts w:ascii="Courier New" w:eastAsia="Batang" w:hAnsi="Courier New"/>
            <w:noProof/>
            <w:sz w:val="16"/>
            <w:lang w:eastAsia="sv-SE"/>
          </w:rPr>
          <w:tab/>
          <w:t xml:space="preserve">ENUMERATED {dB-6, dB-3, dB0, dB3, dB6, dB9, dB12, rssNotUsed} </w:t>
        </w:r>
      </w:ins>
      <w:ins w:id="153" w:author="Ericsson" w:date="2020-04-07T13:53: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54" w:author="Ericsson" w:date="2020-04-07T13:52:00Z">
        <w:r w:rsidRPr="00AE01BD">
          <w:rPr>
            <w:rFonts w:ascii="Courier New" w:eastAsia="Batang" w:hAnsi="Courier New"/>
            <w:noProof/>
            <w:sz w:val="16"/>
            <w:lang w:eastAsia="sv-SE"/>
          </w:rPr>
          <w:t>OPTIONAL -- Cond CellInNCL</w:t>
        </w:r>
      </w:ins>
    </w:p>
    <w:p w:rsidR="009665AF" w:rsidRPr="009665AF" w:rsidRDefault="00AE01BD" w:rsidP="009665AF">
      <w:pPr>
        <w:pStyle w:val="PL"/>
        <w:shd w:val="clear" w:color="auto" w:fill="E6E6E6"/>
        <w:rPr>
          <w:lang w:val="en-US"/>
        </w:rPr>
      </w:pPr>
      <w:r>
        <w:rPr>
          <w:lang w:val="en-US"/>
        </w:rPr>
        <w:tab/>
      </w:r>
      <w:r w:rsidR="009665AF" w:rsidRPr="009665AF">
        <w:rPr>
          <w:lang w:val="en-US"/>
        </w:rPr>
        <w: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 ::=</w:t>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rach-ConfigCommon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RACH-ConfigCommon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prach-Config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PRACH-Config,</w:t>
      </w:r>
    </w:p>
    <w:p w:rsidR="009665AF" w:rsidRPr="009665AF" w:rsidRDefault="009665AF" w:rsidP="009665AF">
      <w:pPr>
        <w:pStyle w:val="PL"/>
        <w:shd w:val="clear" w:color="auto" w:fill="E6E6E6"/>
        <w:rPr>
          <w:lang w:val="en-US"/>
        </w:rPr>
      </w:pPr>
      <w:r w:rsidRPr="009665AF">
        <w:rPr>
          <w:lang w:val="en-US"/>
        </w:rPr>
        <w:tab/>
        <w:t>pdsch-ConfigCommon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PDSCH-ConfigCommon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pusch-ConfigCommon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PUSCH-ConfigCommon,</w:t>
      </w:r>
    </w:p>
    <w:p w:rsidR="009665AF" w:rsidRPr="009665AF" w:rsidRDefault="009665AF" w:rsidP="009665AF">
      <w:pPr>
        <w:pStyle w:val="PL"/>
        <w:shd w:val="clear" w:color="auto" w:fill="E6E6E6"/>
        <w:rPr>
          <w:lang w:val="en-US"/>
        </w:rPr>
      </w:pPr>
      <w:r w:rsidRPr="009665AF">
        <w:rPr>
          <w:lang w:val="en-US"/>
        </w:rPr>
        <w:tab/>
        <w:t>phich-Config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PHICH-Config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pucch-ConfigCommon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PUCCH-ConfigCommon</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soundingRS-UL-ConfigCommon</w:t>
      </w:r>
      <w:r w:rsidRPr="009665AF">
        <w:rPr>
          <w:lang w:val="en-US"/>
        </w:rPr>
        <w:tab/>
      </w:r>
      <w:r w:rsidRPr="009665AF">
        <w:rPr>
          <w:lang w:val="en-US"/>
        </w:rPr>
        <w:tab/>
      </w:r>
      <w:r w:rsidRPr="009665AF">
        <w:rPr>
          <w:lang w:val="en-US"/>
        </w:rPr>
        <w:tab/>
        <w:t>SoundingRS-UL-ConfigCommon</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uplinkPowerControlCommon</w:t>
      </w:r>
      <w:r w:rsidRPr="009665AF">
        <w:rPr>
          <w:lang w:val="en-US"/>
        </w:rPr>
        <w:tab/>
      </w:r>
      <w:r w:rsidRPr="009665AF">
        <w:rPr>
          <w:lang w:val="en-US"/>
        </w:rPr>
        <w:tab/>
      </w:r>
      <w:r w:rsidRPr="009665AF">
        <w:rPr>
          <w:lang w:val="en-US"/>
        </w:rPr>
        <w:tab/>
        <w:t>UplinkPowerControlCommon</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antennaInfoCommon</w:t>
      </w:r>
      <w:r w:rsidRPr="009665AF">
        <w:rPr>
          <w:lang w:val="en-US"/>
        </w:rPr>
        <w:tab/>
      </w:r>
      <w:r w:rsidRPr="009665AF">
        <w:rPr>
          <w:lang w:val="en-US"/>
        </w:rPr>
        <w:tab/>
      </w:r>
      <w:r w:rsidRPr="009665AF">
        <w:rPr>
          <w:lang w:val="en-US"/>
        </w:rPr>
        <w:tab/>
      </w:r>
      <w:r w:rsidRPr="009665AF">
        <w:rPr>
          <w:lang w:val="en-US"/>
        </w:rPr>
        <w:tab/>
      </w:r>
      <w:r w:rsidRPr="009665AF">
        <w:rPr>
          <w:lang w:val="en-US"/>
        </w:rPr>
        <w:tab/>
        <w:t>AntennaInfoCommon</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p-Max</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P-Max</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t>tdd-Config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TDD-Config</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w:t>
      </w:r>
    </w:p>
    <w:p w:rsidR="009665AF" w:rsidRPr="009665AF" w:rsidRDefault="009665AF" w:rsidP="009665AF">
      <w:pPr>
        <w:pStyle w:val="PL"/>
        <w:shd w:val="clear" w:color="auto" w:fill="E6E6E6"/>
        <w:rPr>
          <w:lang w:val="en-US"/>
        </w:rPr>
      </w:pPr>
      <w:r w:rsidRPr="009665AF">
        <w:rPr>
          <w:lang w:val="en-US"/>
        </w:rPr>
        <w:tab/>
        <w:t>ul-CyclicPrefixLength</w:t>
      </w:r>
      <w:r w:rsidRPr="009665AF">
        <w:rPr>
          <w:lang w:val="en-US"/>
        </w:rPr>
        <w:tab/>
      </w:r>
      <w:r w:rsidRPr="009665AF">
        <w:rPr>
          <w:lang w:val="en-US"/>
        </w:rPr>
        <w:tab/>
      </w:r>
      <w:r w:rsidRPr="009665AF">
        <w:rPr>
          <w:lang w:val="en-US"/>
        </w:rPr>
        <w:tab/>
      </w:r>
      <w:r w:rsidRPr="009665AF">
        <w:rPr>
          <w:lang w:val="en-US"/>
        </w:rPr>
        <w:tab/>
        <w:t>UL-CyclicPrefixLength,</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uplinkPowerControlCommon-v1020</w:t>
      </w:r>
      <w:r w:rsidRPr="009665AF">
        <w:rPr>
          <w:lang w:val="en-US"/>
        </w:rPr>
        <w:tab/>
        <w:t>UplinkPowerControlCommon-v1020</w:t>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tdd-Config-v1130</w:t>
      </w:r>
      <w:r w:rsidRPr="009665AF">
        <w:rPr>
          <w:lang w:val="en-US"/>
        </w:rPr>
        <w:tab/>
      </w:r>
      <w:r w:rsidRPr="009665AF">
        <w:rPr>
          <w:lang w:val="en-US"/>
        </w:rPr>
        <w:tab/>
      </w:r>
      <w:r w:rsidRPr="009665AF">
        <w:rPr>
          <w:lang w:val="en-US"/>
        </w:rPr>
        <w:tab/>
      </w:r>
      <w:r w:rsidRPr="009665AF">
        <w:rPr>
          <w:lang w:val="en-US"/>
        </w:rPr>
        <w:tab/>
        <w:t>TDD-Config-v1130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TDD3</w:t>
      </w:r>
    </w:p>
    <w:p w:rsidR="009665AF" w:rsidRPr="009665AF" w:rsidRDefault="009665AF" w:rsidP="009665AF">
      <w:pPr>
        <w:pStyle w:val="PL"/>
        <w:shd w:val="clear" w:color="auto" w:fill="E6E6E6"/>
        <w:rPr>
          <w:lang w:val="en-US"/>
        </w:rPr>
      </w:pPr>
      <w:r w:rsidRPr="009665AF">
        <w:rPr>
          <w:lang w:val="en-US"/>
        </w:rPr>
        <w:lastRenderedPageBreak/>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pusch-ConfigCommon-v1270</w:t>
      </w:r>
      <w:r w:rsidRPr="009665AF">
        <w:rPr>
          <w:lang w:val="en-US"/>
        </w:rPr>
        <w:tab/>
      </w:r>
      <w:r w:rsidRPr="009665AF">
        <w:rPr>
          <w:lang w:val="en-US"/>
        </w:rPr>
        <w:tab/>
        <w:t>PUSCH-ConfigCommon-v1270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prach-Config-v1310</w:t>
      </w:r>
      <w:r w:rsidRPr="009665AF">
        <w:rPr>
          <w:lang w:val="en-US"/>
        </w:rPr>
        <w:tab/>
      </w:r>
      <w:r w:rsidRPr="009665AF">
        <w:rPr>
          <w:lang w:val="en-US"/>
        </w:rPr>
        <w:tab/>
      </w:r>
      <w:r w:rsidRPr="009665AF">
        <w:rPr>
          <w:lang w:val="en-US"/>
        </w:rPr>
        <w:tab/>
      </w:r>
      <w:r w:rsidRPr="009665AF">
        <w:rPr>
          <w:lang w:val="en-US"/>
        </w:rPr>
        <w:tab/>
        <w:t>PRACH-Config-v1310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freqHoppingParameters-r13</w:t>
      </w:r>
      <w:r w:rsidRPr="009665AF">
        <w:rPr>
          <w:lang w:val="en-US"/>
        </w:rPr>
        <w:tab/>
      </w:r>
      <w:r w:rsidRPr="009665AF">
        <w:rPr>
          <w:lang w:val="en-US"/>
        </w:rPr>
        <w:tab/>
        <w:t>FreqHoppingParameters-r13</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pdsch-ConfigCommon-v1310</w:t>
      </w:r>
      <w:r w:rsidRPr="009665AF">
        <w:rPr>
          <w:lang w:val="en-US"/>
        </w:rPr>
        <w:tab/>
      </w:r>
      <w:r w:rsidRPr="009665AF">
        <w:rPr>
          <w:lang w:val="en-US"/>
        </w:rPr>
        <w:tab/>
        <w:t>PDSCH-ConfigCommon-v1310</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pucch-ConfigCommon-v1310</w:t>
      </w:r>
      <w:r w:rsidRPr="009665AF">
        <w:rPr>
          <w:lang w:val="en-US"/>
        </w:rPr>
        <w:tab/>
      </w:r>
      <w:r w:rsidRPr="009665AF">
        <w:rPr>
          <w:lang w:val="en-US"/>
        </w:rPr>
        <w:tab/>
        <w:t>PUCCH-ConfigCommon-v1310</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pusch-ConfigCommon-v1310</w:t>
      </w:r>
      <w:r w:rsidRPr="009665AF">
        <w:rPr>
          <w:lang w:val="en-US"/>
        </w:rPr>
        <w:tab/>
      </w:r>
      <w:r w:rsidRPr="009665AF">
        <w:rPr>
          <w:lang w:val="en-US"/>
        </w:rPr>
        <w:tab/>
        <w:t>PUSCH-ConfigCommon-v1310</w:t>
      </w:r>
      <w:r w:rsidRPr="009665AF">
        <w:rPr>
          <w:lang w:val="en-US"/>
        </w:rPr>
        <w:tab/>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uplinkPowerControlCommon-v1310</w:t>
      </w:r>
      <w:r w:rsidRPr="009665AF">
        <w:rPr>
          <w:lang w:val="en-US"/>
        </w:rPr>
        <w:tab/>
        <w:t>UplinkPowerControlCommon-v1310</w:t>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bookmarkStart w:id="155" w:name="OLE_LINK227"/>
      <w:r w:rsidRPr="009665AF">
        <w:rPr>
          <w:lang w:val="en-US"/>
        </w:rPr>
        <w:t>highSpeedConfig-r14</w:t>
      </w:r>
      <w:r w:rsidRPr="009665AF">
        <w:rPr>
          <w:lang w:val="en-US"/>
        </w:rPr>
        <w:tab/>
      </w:r>
      <w:r w:rsidRPr="009665AF">
        <w:rPr>
          <w:lang w:val="en-US"/>
        </w:rPr>
        <w:tab/>
      </w:r>
      <w:r w:rsidRPr="009665AF">
        <w:rPr>
          <w:lang w:val="en-US"/>
        </w:rPr>
        <w:tab/>
      </w:r>
      <w:r w:rsidRPr="009665AF">
        <w:rPr>
          <w:lang w:val="en-US"/>
        </w:rPr>
        <w:tab/>
        <w:t>HighSpeedConfig-r14</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bookmarkEnd w:id="155"/>
    </w:p>
    <w:p w:rsidR="009665AF" w:rsidRPr="009665AF" w:rsidRDefault="009665AF" w:rsidP="009665AF">
      <w:pPr>
        <w:pStyle w:val="PL"/>
        <w:shd w:val="clear" w:color="auto" w:fill="E6E6E6"/>
        <w:rPr>
          <w:lang w:val="en-US"/>
        </w:rPr>
      </w:pPr>
      <w:r w:rsidRPr="009665AF">
        <w:rPr>
          <w:lang w:val="en-US"/>
        </w:rPr>
        <w:tab/>
      </w:r>
      <w:r w:rsidRPr="009665AF">
        <w:rPr>
          <w:lang w:val="en-US"/>
        </w:rPr>
        <w:tab/>
      </w:r>
      <w:bookmarkStart w:id="156" w:name="OLE_LINK212"/>
      <w:bookmarkStart w:id="157" w:name="OLE_LINK211"/>
      <w:bookmarkStart w:id="158" w:name="OLE_LINK214"/>
      <w:bookmarkStart w:id="159" w:name="OLE_LINK213"/>
      <w:r w:rsidRPr="009665AF">
        <w:rPr>
          <w:lang w:val="en-US"/>
        </w:rPr>
        <w:t>prach-Config-v1430</w:t>
      </w:r>
      <w:r w:rsidRPr="009665AF">
        <w:rPr>
          <w:lang w:val="en-US"/>
        </w:rPr>
        <w:tab/>
      </w:r>
      <w:r w:rsidRPr="009665AF">
        <w:rPr>
          <w:lang w:val="en-US"/>
        </w:rPr>
        <w:tab/>
      </w:r>
      <w:r w:rsidRPr="009665AF">
        <w:rPr>
          <w:lang w:val="en-US"/>
        </w:rPr>
        <w:tab/>
      </w:r>
      <w:r w:rsidRPr="009665AF">
        <w:rPr>
          <w:lang w:val="en-US"/>
        </w:rPr>
        <w:tab/>
        <w:t>PRACH-Config-v1430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bookmarkEnd w:id="156"/>
      <w:bookmarkEnd w:id="157"/>
    </w:p>
    <w:p w:rsidR="009665AF" w:rsidRPr="009665AF" w:rsidRDefault="009665AF" w:rsidP="009665AF">
      <w:pPr>
        <w:pStyle w:val="PL"/>
        <w:shd w:val="clear" w:color="auto" w:fill="E6E6E6"/>
        <w:rPr>
          <w:lang w:val="en-US"/>
        </w:rPr>
      </w:pPr>
      <w:r w:rsidRPr="009665AF">
        <w:rPr>
          <w:lang w:val="en-US"/>
        </w:rPr>
        <w:tab/>
      </w:r>
      <w:r w:rsidRPr="009665AF">
        <w:rPr>
          <w:lang w:val="en-US"/>
        </w:rPr>
        <w:tab/>
        <w:t>pucch-ConfigCommon-v1430</w:t>
      </w:r>
      <w:r w:rsidRPr="009665AF">
        <w:rPr>
          <w:lang w:val="en-US"/>
        </w:rPr>
        <w:tab/>
      </w:r>
      <w:r w:rsidRPr="009665AF">
        <w:rPr>
          <w:lang w:val="en-US"/>
        </w:rPr>
        <w:tab/>
        <w:t>PUCCH-ConfigCommon-v1430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tdd-Config-v1430</w:t>
      </w:r>
      <w:r w:rsidRPr="009665AF">
        <w:rPr>
          <w:lang w:val="en-US"/>
        </w:rPr>
        <w:tab/>
      </w:r>
      <w:r w:rsidRPr="009665AF">
        <w:rPr>
          <w:lang w:val="en-US"/>
        </w:rPr>
        <w:tab/>
      </w:r>
      <w:r w:rsidRPr="009665AF">
        <w:rPr>
          <w:lang w:val="en-US"/>
        </w:rPr>
        <w:tab/>
      </w:r>
      <w:r w:rsidRPr="009665AF">
        <w:rPr>
          <w:lang w:val="en-US"/>
        </w:rPr>
        <w:tab/>
        <w:t>TDD-Config-v1430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TDD3</w:t>
      </w:r>
    </w:p>
    <w:bookmarkEnd w:id="158"/>
    <w:bookmarkEnd w:id="159"/>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r>
      <w:r w:rsidRPr="009665AF">
        <w:rPr>
          <w:lang w:val="en-US"/>
        </w:rPr>
        <w:tab/>
        <w:t>tdd-Config-v1450</w:t>
      </w:r>
      <w:r w:rsidRPr="009665AF">
        <w:rPr>
          <w:lang w:val="en-US"/>
        </w:rPr>
        <w:tab/>
      </w:r>
      <w:r w:rsidRPr="009665AF">
        <w:rPr>
          <w:lang w:val="en-US"/>
        </w:rPr>
        <w:tab/>
      </w:r>
      <w:r w:rsidRPr="009665AF">
        <w:rPr>
          <w:lang w:val="en-US"/>
        </w:rPr>
        <w:tab/>
      </w:r>
      <w:r w:rsidRPr="009665AF">
        <w:rPr>
          <w:lang w:val="en-US"/>
        </w:rPr>
        <w:tab/>
        <w:t>TDD-Config-v1450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TDD3</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uplinkPowerControlCommon-v1530</w:t>
      </w:r>
      <w:r w:rsidRPr="009665AF">
        <w:rPr>
          <w:lang w:val="en-US"/>
        </w:rPr>
        <w:tab/>
        <w:t>UplinkPowerControlCommon-v1530</w:t>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r>
      <w:r w:rsidRPr="009665AF">
        <w:rPr>
          <w:lang w:val="en-US"/>
        </w:rPr>
        <w:tab/>
        <w:t>highSpeedConfig-v1530</w:t>
      </w:r>
      <w:r w:rsidRPr="009665AF">
        <w:rPr>
          <w:lang w:val="en-US"/>
        </w:rPr>
        <w:tab/>
      </w:r>
      <w:r w:rsidRPr="009665AF">
        <w:rPr>
          <w:lang w:val="en-US"/>
        </w:rPr>
        <w:tab/>
      </w:r>
      <w:r w:rsidRPr="009665AF">
        <w:rPr>
          <w:lang w:val="en-US"/>
        </w:rPr>
        <w:tab/>
        <w:t>HighSpeedConfig-v1530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tabs>
          <w:tab w:val="clear" w:pos="3072"/>
          <w:tab w:val="clear" w:pos="6144"/>
        </w:tabs>
        <w:rPr>
          <w:lang w:val="en-US"/>
        </w:rPr>
      </w:pPr>
      <w:r w:rsidRPr="009665AF">
        <w:rPr>
          <w:lang w:val="en-US"/>
        </w:rPr>
        <w:tab/>
      </w:r>
      <w:r w:rsidRPr="009665AF">
        <w:rPr>
          <w:lang w:val="en-US"/>
        </w:rPr>
        <w:tab/>
        <w:t>highSpeedConfig-v16xy</w:t>
      </w:r>
      <w:r w:rsidRPr="009665AF">
        <w:rPr>
          <w:lang w:val="en-US"/>
        </w:rPr>
        <w:tab/>
      </w:r>
      <w:r w:rsidRPr="009665AF">
        <w:rPr>
          <w:lang w:val="en-US"/>
        </w:rPr>
        <w:tab/>
        <w:t>HighSpeedConfig-v16xy</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uplinkPowerControlCommon-v16xy</w:t>
      </w:r>
      <w:r w:rsidRPr="009665AF">
        <w:rPr>
          <w:lang w:val="en-US"/>
        </w:rPr>
        <w:tab/>
        <w:t>UplinkPowerControlCommon-v16xy</w:t>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RadioResourceConfigCommonPSCell-r12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basicFields-r12</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RadioResourceConfigCommonSCell-r10,</w:t>
      </w:r>
    </w:p>
    <w:p w:rsidR="009665AF" w:rsidRPr="009665AF" w:rsidRDefault="009665AF" w:rsidP="009665AF">
      <w:pPr>
        <w:pStyle w:val="PL"/>
        <w:shd w:val="clear" w:color="auto" w:fill="E6E6E6"/>
        <w:rPr>
          <w:lang w:val="en-US"/>
        </w:rPr>
      </w:pPr>
      <w:r w:rsidRPr="009665AF">
        <w:rPr>
          <w:lang w:val="en-US"/>
        </w:rPr>
        <w:tab/>
        <w:t>pucch-ConfigCommon-r12</w:t>
      </w:r>
      <w:r w:rsidRPr="009665AF">
        <w:rPr>
          <w:lang w:val="en-US"/>
        </w:rPr>
        <w:tab/>
      </w:r>
      <w:r w:rsidRPr="009665AF">
        <w:rPr>
          <w:lang w:val="en-US"/>
        </w:rPr>
        <w:tab/>
      </w:r>
      <w:r w:rsidRPr="009665AF">
        <w:rPr>
          <w:lang w:val="en-US"/>
        </w:rPr>
        <w:tab/>
      </w:r>
      <w:r w:rsidRPr="009665AF">
        <w:rPr>
          <w:lang w:val="en-US"/>
        </w:rPr>
        <w:tab/>
        <w:t>PUCCH-ConfigCommon,</w:t>
      </w:r>
    </w:p>
    <w:p w:rsidR="009665AF" w:rsidRPr="009665AF" w:rsidRDefault="009665AF" w:rsidP="009665AF">
      <w:pPr>
        <w:pStyle w:val="PL"/>
        <w:shd w:val="clear" w:color="auto" w:fill="E6E6E6"/>
        <w:rPr>
          <w:lang w:val="en-US"/>
        </w:rPr>
      </w:pPr>
      <w:r w:rsidRPr="009665AF">
        <w:rPr>
          <w:lang w:val="en-US"/>
        </w:rPr>
        <w:tab/>
        <w:t>rach-ConfigCommon-r12</w:t>
      </w:r>
      <w:r w:rsidRPr="009665AF">
        <w:rPr>
          <w:lang w:val="en-US"/>
        </w:rPr>
        <w:tab/>
      </w:r>
      <w:r w:rsidRPr="009665AF">
        <w:rPr>
          <w:lang w:val="en-US"/>
        </w:rPr>
        <w:tab/>
      </w:r>
      <w:r w:rsidRPr="009665AF">
        <w:rPr>
          <w:lang w:val="en-US"/>
        </w:rPr>
        <w:tab/>
      </w:r>
      <w:r w:rsidRPr="009665AF">
        <w:rPr>
          <w:lang w:val="en-US"/>
        </w:rPr>
        <w:tab/>
        <w:t>RACH-ConfigCommon,</w:t>
      </w:r>
    </w:p>
    <w:p w:rsidR="009665AF" w:rsidRPr="009665AF" w:rsidRDefault="009665AF" w:rsidP="009665AF">
      <w:pPr>
        <w:pStyle w:val="PL"/>
        <w:shd w:val="clear" w:color="auto" w:fill="E6E6E6"/>
        <w:rPr>
          <w:lang w:val="en-US"/>
        </w:rPr>
      </w:pPr>
      <w:r w:rsidRPr="009665AF">
        <w:rPr>
          <w:lang w:val="en-US"/>
        </w:rPr>
        <w:tab/>
        <w:t>uplinkPowerControlCommonPSCell-r12</w:t>
      </w:r>
      <w:r w:rsidRPr="009665AF">
        <w:rPr>
          <w:lang w:val="en-US"/>
        </w:rPr>
        <w:tab/>
        <w:t>UplinkPowerControlCommonPSCell-r12,</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uplinkPowerControlCommonPSCell-v1310</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UplinkPowerControlCommon-v1310</w:t>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uplinkPowerControlCommonPSCell-v1530</w:t>
      </w:r>
      <w:r w:rsidRPr="009665AF">
        <w:rPr>
          <w:lang w:val="en-US"/>
        </w:rPr>
        <w:tab/>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UplinkPowerControlCommon-v1530</w:t>
      </w:r>
      <w:r w:rsidRPr="009665AF">
        <w:rPr>
          <w:lang w:val="en-US"/>
        </w:rPr>
        <w:tab/>
      </w:r>
      <w:r w:rsidRPr="009665AF">
        <w:rPr>
          <w:lang w:val="en-US"/>
        </w:rPr>
        <w:tab/>
        <w:t>OPTIONAL</w:t>
      </w:r>
      <w:r w:rsidRPr="009665AF">
        <w:rPr>
          <w:lang w:val="en-US"/>
        </w:rPr>
        <w:tab/>
        <w:t>--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RadioResourceConfigCommonPSCell-v12f0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basicFields-v12f0</w:t>
      </w:r>
      <w:r w:rsidRPr="009665AF">
        <w:rPr>
          <w:lang w:val="en-US"/>
        </w:rPr>
        <w:tab/>
      </w:r>
      <w:r w:rsidRPr="009665AF">
        <w:rPr>
          <w:lang w:val="en-US"/>
        </w:rPr>
        <w:tab/>
      </w:r>
      <w:r w:rsidRPr="009665AF">
        <w:rPr>
          <w:lang w:val="en-US"/>
        </w:rPr>
        <w:tab/>
      </w:r>
      <w:r w:rsidRPr="009665AF">
        <w:rPr>
          <w:lang w:val="en-US"/>
        </w:rPr>
        <w:tab/>
      </w:r>
      <w:r w:rsidRPr="009665AF">
        <w:rPr>
          <w:lang w:val="en-US"/>
        </w:rPr>
        <w:tab/>
        <w:t>RadioResourceConfigCommonSCell-v10l0</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RadioResourceConfigCommonPSCell-v1440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basicFields-v1440</w:t>
      </w:r>
      <w:r w:rsidRPr="009665AF">
        <w:rPr>
          <w:lang w:val="en-US"/>
        </w:rPr>
        <w:tab/>
      </w:r>
      <w:r w:rsidRPr="009665AF">
        <w:rPr>
          <w:lang w:val="en-US"/>
        </w:rPr>
        <w:tab/>
      </w:r>
      <w:r w:rsidRPr="009665AF">
        <w:rPr>
          <w:lang w:val="en-US"/>
        </w:rPr>
        <w:tab/>
      </w:r>
      <w:r w:rsidRPr="009665AF">
        <w:rPr>
          <w:lang w:val="en-US"/>
        </w:rPr>
        <w:tab/>
      </w:r>
      <w:r w:rsidRPr="009665AF">
        <w:rPr>
          <w:lang w:val="en-US"/>
        </w:rPr>
        <w:tab/>
        <w:t>RadioResourceConfigCommonSCell-v1440</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RadioResourceConfigCommonSCell-r10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 DL configuration as well as configuration applicable for DL and UL</w:t>
      </w:r>
    </w:p>
    <w:p w:rsidR="009665AF" w:rsidRPr="009665AF" w:rsidRDefault="009665AF" w:rsidP="009665AF">
      <w:pPr>
        <w:pStyle w:val="PL"/>
        <w:shd w:val="clear" w:color="auto" w:fill="E6E6E6"/>
        <w:rPr>
          <w:lang w:val="en-US"/>
        </w:rPr>
      </w:pPr>
      <w:r w:rsidRPr="009665AF">
        <w:rPr>
          <w:lang w:val="en-US"/>
        </w:rPr>
        <w:tab/>
        <w:t>nonUL-Configuration-r10</w:t>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t>-- 1: Cell characteristics</w:t>
      </w:r>
    </w:p>
    <w:p w:rsidR="009665AF" w:rsidRPr="009665AF" w:rsidRDefault="009665AF" w:rsidP="009665AF">
      <w:pPr>
        <w:pStyle w:val="PL"/>
        <w:shd w:val="clear" w:color="auto" w:fill="E6E6E6"/>
        <w:rPr>
          <w:lang w:val="en-US"/>
        </w:rPr>
      </w:pPr>
      <w:r w:rsidRPr="009665AF">
        <w:rPr>
          <w:lang w:val="en-US"/>
        </w:rPr>
        <w:tab/>
      </w:r>
      <w:r w:rsidRPr="009665AF">
        <w:rPr>
          <w:lang w:val="en-US"/>
        </w:rPr>
        <w:tab/>
        <w:t>dl-Bandwidth-r10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{n6, n15, n25, n50, n75, n100},</w:t>
      </w:r>
    </w:p>
    <w:p w:rsidR="009665AF" w:rsidRPr="009665AF" w:rsidRDefault="009665AF" w:rsidP="009665AF">
      <w:pPr>
        <w:pStyle w:val="PL"/>
        <w:shd w:val="clear" w:color="auto" w:fill="E6E6E6"/>
        <w:rPr>
          <w:lang w:val="en-US"/>
        </w:rPr>
      </w:pPr>
      <w:r w:rsidRPr="009665AF">
        <w:rPr>
          <w:lang w:val="en-US"/>
        </w:rPr>
        <w:tab/>
      </w:r>
      <w:r w:rsidRPr="009665AF">
        <w:rPr>
          <w:lang w:val="en-US"/>
        </w:rPr>
        <w:tab/>
        <w:t>-- 2: Physical configuration, general</w:t>
      </w:r>
    </w:p>
    <w:p w:rsidR="009665AF" w:rsidRPr="009665AF" w:rsidRDefault="009665AF" w:rsidP="009665AF">
      <w:pPr>
        <w:pStyle w:val="PL"/>
        <w:shd w:val="clear" w:color="auto" w:fill="E6E6E6"/>
        <w:rPr>
          <w:lang w:val="en-US"/>
        </w:rPr>
      </w:pPr>
      <w:r w:rsidRPr="009665AF">
        <w:rPr>
          <w:lang w:val="en-US"/>
        </w:rPr>
        <w:tab/>
      </w:r>
      <w:r w:rsidRPr="009665AF">
        <w:rPr>
          <w:lang w:val="en-US"/>
        </w:rPr>
        <w:tab/>
        <w:t>antennaInfoCommon-r10</w:t>
      </w:r>
      <w:r w:rsidRPr="009665AF">
        <w:rPr>
          <w:lang w:val="en-US"/>
        </w:rPr>
        <w:tab/>
      </w:r>
      <w:r w:rsidRPr="009665AF">
        <w:rPr>
          <w:lang w:val="en-US"/>
        </w:rPr>
        <w:tab/>
      </w:r>
      <w:r w:rsidRPr="009665AF">
        <w:rPr>
          <w:lang w:val="en-US"/>
        </w:rPr>
        <w:tab/>
      </w:r>
      <w:r w:rsidRPr="009665AF">
        <w:rPr>
          <w:lang w:val="en-US"/>
        </w:rPr>
        <w:tab/>
      </w:r>
      <w:r w:rsidRPr="009665AF">
        <w:rPr>
          <w:lang w:val="en-US"/>
        </w:rPr>
        <w:tab/>
        <w:t>AntennaInfoCommon,</w:t>
      </w:r>
    </w:p>
    <w:p w:rsidR="009665AF" w:rsidRPr="009665AF" w:rsidRDefault="009665AF" w:rsidP="009665AF">
      <w:pPr>
        <w:pStyle w:val="PL"/>
        <w:shd w:val="clear" w:color="auto" w:fill="E6E6E6"/>
        <w:rPr>
          <w:lang w:val="en-US"/>
        </w:rPr>
      </w:pPr>
      <w:r w:rsidRPr="009665AF">
        <w:rPr>
          <w:lang w:val="en-US"/>
        </w:rPr>
        <w:tab/>
      </w:r>
      <w:r w:rsidRPr="009665AF">
        <w:rPr>
          <w:lang w:val="en-US"/>
        </w:rPr>
        <w:tab/>
        <w:t>mbsfn-SubframeConfigList-r10</w:t>
      </w:r>
      <w:r w:rsidRPr="009665AF">
        <w:rPr>
          <w:lang w:val="en-US"/>
        </w:rPr>
        <w:tab/>
      </w:r>
      <w:r w:rsidRPr="009665AF">
        <w:rPr>
          <w:lang w:val="en-US"/>
        </w:rPr>
        <w:tab/>
      </w:r>
      <w:r w:rsidRPr="009665AF">
        <w:rPr>
          <w:lang w:val="en-US"/>
        </w:rPr>
        <w:tab/>
        <w:t>MBSFN-SubframeConfigList</w:t>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-- 3: Physical configuration, control</w:t>
      </w:r>
    </w:p>
    <w:p w:rsidR="009665AF" w:rsidRPr="009665AF" w:rsidRDefault="009665AF" w:rsidP="009665AF">
      <w:pPr>
        <w:pStyle w:val="PL"/>
        <w:shd w:val="clear" w:color="auto" w:fill="E6E6E6"/>
        <w:rPr>
          <w:lang w:val="en-US"/>
        </w:rPr>
      </w:pPr>
      <w:r w:rsidRPr="009665AF">
        <w:rPr>
          <w:lang w:val="en-US"/>
        </w:rPr>
        <w:tab/>
      </w:r>
      <w:r w:rsidRPr="009665AF">
        <w:rPr>
          <w:lang w:val="en-US"/>
        </w:rPr>
        <w:tab/>
        <w:t>phich-Config-r10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PHICH-Config,</w:t>
      </w:r>
    </w:p>
    <w:p w:rsidR="009665AF" w:rsidRPr="009665AF" w:rsidRDefault="009665AF" w:rsidP="009665AF">
      <w:pPr>
        <w:pStyle w:val="PL"/>
        <w:shd w:val="clear" w:color="auto" w:fill="E6E6E6"/>
        <w:rPr>
          <w:lang w:val="en-US"/>
        </w:rPr>
      </w:pPr>
      <w:r w:rsidRPr="009665AF">
        <w:rPr>
          <w:lang w:val="en-US"/>
        </w:rPr>
        <w:lastRenderedPageBreak/>
        <w:tab/>
      </w:r>
      <w:r w:rsidRPr="009665AF">
        <w:rPr>
          <w:lang w:val="en-US"/>
        </w:rPr>
        <w:tab/>
        <w:t>-- 4: Physical configuration, physical channels</w:t>
      </w:r>
    </w:p>
    <w:p w:rsidR="009665AF" w:rsidRPr="009665AF" w:rsidRDefault="009665AF" w:rsidP="009665AF">
      <w:pPr>
        <w:pStyle w:val="PL"/>
        <w:shd w:val="clear" w:color="auto" w:fill="E6E6E6"/>
        <w:rPr>
          <w:lang w:val="en-US"/>
        </w:rPr>
      </w:pPr>
      <w:r w:rsidRPr="009665AF">
        <w:rPr>
          <w:lang w:val="en-US"/>
        </w:rPr>
        <w:tab/>
      </w:r>
      <w:r w:rsidRPr="009665AF">
        <w:rPr>
          <w:lang w:val="en-US"/>
        </w:rPr>
        <w:tab/>
        <w:t>pdsch-ConfigCommon-r10</w:t>
      </w:r>
      <w:r w:rsidRPr="009665AF">
        <w:rPr>
          <w:lang w:val="en-US"/>
        </w:rPr>
        <w:tab/>
      </w:r>
      <w:r w:rsidRPr="009665AF">
        <w:rPr>
          <w:lang w:val="en-US"/>
        </w:rPr>
        <w:tab/>
      </w:r>
      <w:r w:rsidRPr="009665AF">
        <w:rPr>
          <w:lang w:val="en-US"/>
        </w:rPr>
        <w:tab/>
      </w:r>
      <w:r w:rsidRPr="009665AF">
        <w:rPr>
          <w:lang w:val="en-US"/>
        </w:rPr>
        <w:tab/>
      </w:r>
      <w:r w:rsidRPr="009665AF">
        <w:rPr>
          <w:lang w:val="en-US"/>
        </w:rPr>
        <w:tab/>
        <w:t>PDSCH-ConfigCommon,</w:t>
      </w:r>
    </w:p>
    <w:p w:rsidR="009665AF" w:rsidRPr="009665AF" w:rsidRDefault="009665AF" w:rsidP="009665AF">
      <w:pPr>
        <w:pStyle w:val="PL"/>
        <w:shd w:val="clear" w:color="auto" w:fill="E6E6E6"/>
        <w:rPr>
          <w:lang w:val="en-US"/>
        </w:rPr>
      </w:pPr>
      <w:r w:rsidRPr="009665AF">
        <w:rPr>
          <w:lang w:val="en-US"/>
        </w:rPr>
        <w:tab/>
      </w:r>
      <w:r w:rsidRPr="009665AF">
        <w:rPr>
          <w:lang w:val="en-US"/>
        </w:rPr>
        <w:tab/>
        <w:t>tdd-Config-r10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TDD-Config</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TDDSCell</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 UL configuration</w:t>
      </w:r>
    </w:p>
    <w:p w:rsidR="009665AF" w:rsidRPr="009665AF" w:rsidRDefault="009665AF" w:rsidP="009665AF">
      <w:pPr>
        <w:pStyle w:val="PL"/>
        <w:shd w:val="clear" w:color="auto" w:fill="E6E6E6"/>
        <w:rPr>
          <w:lang w:val="en-US"/>
        </w:rPr>
      </w:pPr>
      <w:r w:rsidRPr="009665AF">
        <w:rPr>
          <w:lang w:val="en-US"/>
        </w:rPr>
        <w:tab/>
        <w:t>ul-Configuration-r10</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t>ul-FreqInfo-r10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ul-CarrierFreq-r10</w:t>
      </w:r>
      <w:r w:rsidRPr="009665AF">
        <w:rPr>
          <w:lang w:val="en-US"/>
        </w:rPr>
        <w:tab/>
      </w:r>
      <w:r w:rsidRPr="009665AF">
        <w:rPr>
          <w:lang w:val="en-US"/>
        </w:rPr>
        <w:tab/>
      </w:r>
      <w:r w:rsidRPr="009665AF">
        <w:rPr>
          <w:lang w:val="en-US"/>
        </w:rPr>
        <w:tab/>
      </w:r>
      <w:r w:rsidRPr="009665AF">
        <w:rPr>
          <w:lang w:val="en-US"/>
        </w:rPr>
        <w:tab/>
      </w:r>
      <w:r w:rsidRPr="009665AF">
        <w:rPr>
          <w:lang w:val="en-US"/>
        </w:rPr>
        <w:tab/>
        <w:t>ARFCN-ValueEUTRA</w:t>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ul-Bandwidth-r10</w:t>
      </w:r>
      <w:r w:rsidRPr="009665AF">
        <w:rPr>
          <w:lang w:val="en-US"/>
        </w:rPr>
        <w:tab/>
      </w:r>
      <w:r w:rsidRPr="009665AF">
        <w:rPr>
          <w:lang w:val="en-US"/>
        </w:rPr>
        <w:tab/>
      </w:r>
      <w:r w:rsidRPr="009665AF">
        <w:rPr>
          <w:lang w:val="en-US"/>
        </w:rPr>
        <w:tab/>
      </w:r>
      <w:r w:rsidRPr="009665AF">
        <w:rPr>
          <w:lang w:val="en-US"/>
        </w:rPr>
        <w:tab/>
      </w:r>
      <w:r w:rsidRPr="009665AF">
        <w:rPr>
          <w:lang w:val="en-US"/>
        </w:rPr>
        <w:tab/>
        <w:t>ENUMERATED {n6, n15,</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n25, n50, n75, n100}</w:t>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additionalSpectrumEmissionSCell-r10</w:t>
      </w:r>
      <w:r w:rsidRPr="009665AF">
        <w:rPr>
          <w:lang w:val="en-US"/>
        </w:rPr>
        <w:tab/>
      </w:r>
      <w:r w:rsidRPr="009665AF">
        <w:rPr>
          <w:lang w:val="en-US"/>
        </w:rPr>
        <w:tab/>
        <w:t>AdditionalSpectrumEmission</w:t>
      </w:r>
    </w:p>
    <w:p w:rsidR="009665AF" w:rsidRPr="009665AF" w:rsidRDefault="009665AF" w:rsidP="009665AF">
      <w:pPr>
        <w:pStyle w:val="PL"/>
        <w:shd w:val="clear" w:color="auto" w:fill="E6E6E6"/>
        <w:rPr>
          <w:lang w:val="en-US"/>
        </w:rPr>
      </w:pPr>
      <w:r w:rsidRPr="009665AF">
        <w:rPr>
          <w:lang w:val="en-US"/>
        </w:rPr>
        <w:tab/>
      </w:r>
      <w:r w:rsidRPr="009665AF">
        <w:rPr>
          <w:lang w:val="en-US"/>
        </w:rPr>
        <w:tab/>
        <w:t>},</w:t>
      </w:r>
    </w:p>
    <w:p w:rsidR="009665AF" w:rsidRPr="009665AF" w:rsidRDefault="009665AF" w:rsidP="009665AF">
      <w:pPr>
        <w:pStyle w:val="PL"/>
        <w:shd w:val="clear" w:color="auto" w:fill="E6E6E6"/>
        <w:rPr>
          <w:lang w:val="en-US"/>
        </w:rPr>
      </w:pPr>
      <w:r w:rsidRPr="009665AF">
        <w:rPr>
          <w:lang w:val="en-US"/>
        </w:rPr>
        <w:tab/>
      </w:r>
      <w:r w:rsidRPr="009665AF">
        <w:rPr>
          <w:lang w:val="en-US"/>
        </w:rPr>
        <w:tab/>
        <w:t>p-Max-r10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P-Max</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uplinkPowerControlCommonSCell-r10</w:t>
      </w:r>
      <w:r w:rsidRPr="009665AF">
        <w:rPr>
          <w:lang w:val="en-US"/>
        </w:rPr>
        <w:tab/>
      </w:r>
      <w:r w:rsidRPr="009665AF">
        <w:rPr>
          <w:lang w:val="en-US"/>
        </w:rPr>
        <w:tab/>
        <w:t>UplinkPowerControlCommonSCell-r10,</w:t>
      </w:r>
    </w:p>
    <w:p w:rsidR="009665AF" w:rsidRPr="009665AF" w:rsidRDefault="009665AF" w:rsidP="009665AF">
      <w:pPr>
        <w:pStyle w:val="PL"/>
        <w:shd w:val="clear" w:color="auto" w:fill="E6E6E6"/>
        <w:rPr>
          <w:lang w:val="en-US"/>
        </w:rPr>
      </w:pPr>
      <w:r w:rsidRPr="009665AF">
        <w:rPr>
          <w:lang w:val="en-US"/>
        </w:rPr>
        <w:tab/>
      </w:r>
      <w:r w:rsidRPr="009665AF">
        <w:rPr>
          <w:lang w:val="en-US"/>
        </w:rPr>
        <w:tab/>
        <w:t>-- A special version of IE UplinkPowerControlCommon may be introduced</w:t>
      </w:r>
    </w:p>
    <w:p w:rsidR="009665AF" w:rsidRPr="009665AF" w:rsidRDefault="009665AF" w:rsidP="009665AF">
      <w:pPr>
        <w:pStyle w:val="PL"/>
        <w:shd w:val="clear" w:color="auto" w:fill="E6E6E6"/>
        <w:rPr>
          <w:lang w:val="en-US"/>
        </w:rPr>
      </w:pPr>
      <w:r w:rsidRPr="009665AF">
        <w:rPr>
          <w:lang w:val="en-US"/>
        </w:rPr>
        <w:tab/>
      </w:r>
      <w:r w:rsidRPr="009665AF">
        <w:rPr>
          <w:lang w:val="en-US"/>
        </w:rPr>
        <w:tab/>
        <w:t>-- 3: Physical configuration, control</w:t>
      </w:r>
    </w:p>
    <w:p w:rsidR="009665AF" w:rsidRPr="009665AF" w:rsidRDefault="009665AF" w:rsidP="009665AF">
      <w:pPr>
        <w:pStyle w:val="PL"/>
        <w:shd w:val="clear" w:color="auto" w:fill="E6E6E6"/>
        <w:rPr>
          <w:lang w:val="en-US"/>
        </w:rPr>
      </w:pPr>
      <w:r w:rsidRPr="009665AF">
        <w:rPr>
          <w:lang w:val="en-US"/>
        </w:rPr>
        <w:tab/>
      </w:r>
      <w:r w:rsidRPr="009665AF">
        <w:rPr>
          <w:lang w:val="en-US"/>
        </w:rPr>
        <w:tab/>
        <w:t>soundingRS-UL-ConfigCommon-r10</w:t>
      </w:r>
      <w:r w:rsidRPr="009665AF">
        <w:rPr>
          <w:lang w:val="en-US"/>
        </w:rPr>
        <w:tab/>
      </w:r>
      <w:r w:rsidRPr="009665AF">
        <w:rPr>
          <w:lang w:val="en-US"/>
        </w:rPr>
        <w:tab/>
        <w:t>SoundingRS-UL-ConfigCommon,</w:t>
      </w:r>
    </w:p>
    <w:p w:rsidR="009665AF" w:rsidRPr="009665AF" w:rsidRDefault="009665AF" w:rsidP="009665AF">
      <w:pPr>
        <w:pStyle w:val="PL"/>
        <w:shd w:val="clear" w:color="auto" w:fill="E6E6E6"/>
        <w:rPr>
          <w:lang w:val="en-US"/>
        </w:rPr>
      </w:pPr>
      <w:r w:rsidRPr="009665AF">
        <w:rPr>
          <w:lang w:val="en-US"/>
        </w:rPr>
        <w:tab/>
      </w:r>
      <w:r w:rsidRPr="009665AF">
        <w:rPr>
          <w:lang w:val="en-US"/>
        </w:rPr>
        <w:tab/>
        <w:t>ul-CyclicPrefixLength-r10</w:t>
      </w:r>
      <w:r w:rsidRPr="009665AF">
        <w:rPr>
          <w:lang w:val="en-US"/>
        </w:rPr>
        <w:tab/>
      </w:r>
      <w:r w:rsidRPr="009665AF">
        <w:rPr>
          <w:lang w:val="en-US"/>
        </w:rPr>
        <w:tab/>
      </w:r>
      <w:r w:rsidRPr="009665AF">
        <w:rPr>
          <w:lang w:val="en-US"/>
        </w:rPr>
        <w:tab/>
        <w:t>UL-CyclicPrefixLength,</w:t>
      </w:r>
    </w:p>
    <w:p w:rsidR="009665AF" w:rsidRPr="009665AF" w:rsidRDefault="009665AF" w:rsidP="009665AF">
      <w:pPr>
        <w:pStyle w:val="PL"/>
        <w:shd w:val="clear" w:color="auto" w:fill="E6E6E6"/>
        <w:rPr>
          <w:lang w:val="en-US"/>
        </w:rPr>
      </w:pPr>
      <w:r w:rsidRPr="009665AF">
        <w:rPr>
          <w:lang w:val="en-US"/>
        </w:rPr>
        <w:tab/>
      </w:r>
      <w:r w:rsidRPr="009665AF">
        <w:rPr>
          <w:lang w:val="en-US"/>
        </w:rPr>
        <w:tab/>
        <w:t>-- 4: Physical configuration, physical channels</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prach-ConfigSCell-r10</w:t>
      </w:r>
      <w:r w:rsidRPr="009665AF">
        <w:rPr>
          <w:lang w:val="en-US"/>
        </w:rPr>
        <w:tab/>
      </w:r>
      <w:r w:rsidRPr="009665AF">
        <w:rPr>
          <w:lang w:val="en-US"/>
        </w:rPr>
        <w:tab/>
      </w:r>
      <w:r w:rsidRPr="009665AF">
        <w:rPr>
          <w:lang w:val="en-US"/>
        </w:rPr>
        <w:tab/>
      </w:r>
      <w:r w:rsidRPr="009665AF">
        <w:rPr>
          <w:lang w:val="en-US"/>
        </w:rPr>
        <w:tab/>
      </w:r>
      <w:r w:rsidRPr="009665AF">
        <w:rPr>
          <w:lang w:val="en-US"/>
        </w:rPr>
        <w:tab/>
        <w:t>PRACH-ConfigSCell-r10</w:t>
      </w:r>
      <w:r w:rsidRPr="009665AF">
        <w:rPr>
          <w:lang w:val="en-US"/>
        </w:rPr>
        <w:tab/>
      </w:r>
      <w:r w:rsidRPr="009665AF">
        <w:rPr>
          <w:lang w:val="en-US"/>
        </w:rPr>
        <w:tab/>
        <w:t>OPTIONAL,</w:t>
      </w:r>
      <w:r w:rsidRPr="009665AF">
        <w:rPr>
          <w:lang w:val="en-US"/>
        </w:rPr>
        <w:tab/>
        <w:t>-- Cond TDD-OR-NoR11</w:t>
      </w:r>
    </w:p>
    <w:p w:rsidR="009665AF" w:rsidRPr="009665AF" w:rsidRDefault="009665AF" w:rsidP="009665AF">
      <w:pPr>
        <w:pStyle w:val="PL"/>
        <w:shd w:val="clear" w:color="auto" w:fill="E6E6E6"/>
        <w:rPr>
          <w:lang w:val="en-US"/>
        </w:rPr>
      </w:pPr>
      <w:r w:rsidRPr="009665AF">
        <w:rPr>
          <w:lang w:val="en-US"/>
        </w:rPr>
        <w:tab/>
      </w:r>
      <w:r w:rsidRPr="009665AF">
        <w:rPr>
          <w:lang w:val="en-US"/>
        </w:rPr>
        <w:tab/>
        <w:t>pusch-ConfigCommon-r10</w:t>
      </w:r>
      <w:r w:rsidRPr="009665AF">
        <w:rPr>
          <w:lang w:val="en-US"/>
        </w:rPr>
        <w:tab/>
      </w:r>
      <w:r w:rsidRPr="009665AF">
        <w:rPr>
          <w:lang w:val="en-US"/>
        </w:rPr>
        <w:tab/>
      </w:r>
      <w:r w:rsidRPr="009665AF">
        <w:rPr>
          <w:lang w:val="en-US"/>
        </w:rPr>
        <w:tab/>
      </w:r>
      <w:r w:rsidRPr="009665AF">
        <w:rPr>
          <w:lang w:val="en-US"/>
        </w:rPr>
        <w:tab/>
        <w:t>PUSCH-ConfigCommon</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ul-CarrierFreq-v1090</w:t>
      </w:r>
      <w:r w:rsidRPr="009665AF">
        <w:rPr>
          <w:lang w:val="en-US"/>
        </w:rPr>
        <w:tab/>
      </w:r>
      <w:r w:rsidRPr="009665AF">
        <w:rPr>
          <w:lang w:val="en-US"/>
        </w:rPr>
        <w:tab/>
      </w:r>
      <w:r w:rsidRPr="009665AF">
        <w:rPr>
          <w:lang w:val="en-US"/>
        </w:rPr>
        <w:tab/>
      </w:r>
      <w:r w:rsidRPr="009665AF">
        <w:rPr>
          <w:lang w:val="en-US"/>
        </w:rPr>
        <w:tab/>
        <w:t>ARFCN-ValueEUTRA-v9e0</w:t>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rach-ConfigCommonSCell-r11</w:t>
      </w:r>
      <w:r w:rsidRPr="009665AF">
        <w:rPr>
          <w:lang w:val="en-US"/>
        </w:rPr>
        <w:tab/>
      </w:r>
      <w:r w:rsidRPr="009665AF">
        <w:rPr>
          <w:lang w:val="en-US"/>
        </w:rPr>
        <w:tab/>
      </w:r>
      <w:r w:rsidRPr="009665AF">
        <w:rPr>
          <w:lang w:val="en-US"/>
        </w:rPr>
        <w:tab/>
        <w:t>RACH-ConfigCommonSCell-r11</w:t>
      </w:r>
      <w:r w:rsidRPr="009665AF">
        <w:rPr>
          <w:lang w:val="en-US"/>
        </w:rPr>
        <w:tab/>
      </w:r>
      <w:r w:rsidRPr="009665AF">
        <w:rPr>
          <w:lang w:val="en-US"/>
        </w:rPr>
        <w:tab/>
        <w:t>OPTIONAL,</w:t>
      </w:r>
      <w:r w:rsidRPr="009665AF">
        <w:rPr>
          <w:lang w:val="en-US"/>
        </w:rPr>
        <w:tab/>
        <w:t>-- Cond ULSCell</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prach-ConfigSCell-r11</w:t>
      </w:r>
      <w:r w:rsidRPr="009665AF">
        <w:rPr>
          <w:lang w:val="en-US"/>
        </w:rPr>
        <w:tab/>
      </w:r>
      <w:r w:rsidRPr="009665AF">
        <w:rPr>
          <w:lang w:val="en-US"/>
        </w:rPr>
        <w:tab/>
      </w:r>
      <w:r w:rsidRPr="009665AF">
        <w:rPr>
          <w:lang w:val="en-US"/>
        </w:rPr>
        <w:tab/>
      </w:r>
      <w:r w:rsidRPr="009665AF">
        <w:rPr>
          <w:lang w:val="en-US"/>
        </w:rPr>
        <w:tab/>
        <w:t>PRACH-Config</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UL</w:t>
      </w:r>
    </w:p>
    <w:p w:rsidR="009665AF" w:rsidRPr="009665AF" w:rsidRDefault="009665AF" w:rsidP="009665AF">
      <w:pPr>
        <w:pStyle w:val="PL"/>
        <w:shd w:val="clear" w:color="auto" w:fill="E6E6E6"/>
        <w:rPr>
          <w:lang w:val="en-US"/>
        </w:rPr>
      </w:pPr>
      <w:r w:rsidRPr="009665AF">
        <w:rPr>
          <w:lang w:val="en-US"/>
        </w:rPr>
        <w:tab/>
      </w:r>
      <w:r w:rsidRPr="009665AF">
        <w:rPr>
          <w:lang w:val="en-US"/>
        </w:rPr>
        <w:tab/>
        <w:t>tdd-Config-v1130</w:t>
      </w:r>
      <w:r w:rsidRPr="009665AF">
        <w:rPr>
          <w:lang w:val="en-US"/>
        </w:rPr>
        <w:tab/>
      </w:r>
      <w:r w:rsidRPr="009665AF">
        <w:rPr>
          <w:lang w:val="en-US"/>
        </w:rPr>
        <w:tab/>
      </w:r>
      <w:r w:rsidRPr="009665AF">
        <w:rPr>
          <w:lang w:val="en-US"/>
        </w:rPr>
        <w:tab/>
      </w:r>
      <w:r w:rsidRPr="009665AF">
        <w:rPr>
          <w:lang w:val="en-US"/>
        </w:rPr>
        <w:tab/>
      </w:r>
      <w:r w:rsidRPr="009665AF">
        <w:rPr>
          <w:lang w:val="en-US"/>
        </w:rPr>
        <w:tab/>
        <w:t>TDD-Config-v1130</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TDD2</w:t>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uplinkPowerControlCommonSCell-v1130</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UplinkPowerControlCommonSCell-v1130</w:t>
      </w:r>
      <w:r w:rsidRPr="009665AF">
        <w:rPr>
          <w:lang w:val="en-US"/>
        </w:rPr>
        <w:tab/>
      </w:r>
      <w:r w:rsidRPr="009665AF">
        <w:rPr>
          <w:lang w:val="en-US"/>
        </w:rPr>
        <w:tab/>
      </w:r>
      <w:r w:rsidRPr="009665AF">
        <w:rPr>
          <w:lang w:val="en-US"/>
        </w:rPr>
        <w:tab/>
        <w:t>OPTIONAL</w:t>
      </w:r>
      <w:r w:rsidRPr="009665AF">
        <w:rPr>
          <w:lang w:val="en-US"/>
        </w:rPr>
        <w:tab/>
        <w:t>-- Cond UL</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pusch-ConfigCommon-v1270</w:t>
      </w:r>
      <w:r w:rsidRPr="009665AF">
        <w:rPr>
          <w:lang w:val="en-US"/>
        </w:rPr>
        <w:tab/>
      </w:r>
      <w:r w:rsidRPr="009665AF">
        <w:rPr>
          <w:lang w:val="en-US"/>
        </w:rPr>
        <w:tab/>
        <w:t>PUSCH-ConfigCommon-v1270</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pucch-ConfigCommon-r13</w:t>
      </w:r>
      <w:r w:rsidRPr="009665AF">
        <w:rPr>
          <w:lang w:val="en-US"/>
        </w:rPr>
        <w:tab/>
      </w:r>
      <w:r w:rsidRPr="009665AF">
        <w:rPr>
          <w:lang w:val="en-US"/>
        </w:rPr>
        <w:tab/>
      </w:r>
      <w:r w:rsidRPr="009665AF">
        <w:rPr>
          <w:lang w:val="en-US"/>
        </w:rPr>
        <w:tab/>
      </w:r>
      <w:r w:rsidRPr="009665AF">
        <w:rPr>
          <w:lang w:val="en-US"/>
        </w:rPr>
        <w:tab/>
        <w:t>PUCCH-ConfigCommon</w:t>
      </w:r>
      <w:r w:rsidRPr="009665AF">
        <w:rPr>
          <w:lang w:val="en-US"/>
        </w:rPr>
        <w:tab/>
      </w:r>
      <w:r w:rsidRPr="009665AF">
        <w:rPr>
          <w:lang w:val="en-US"/>
        </w:rPr>
        <w:tab/>
        <w:t>OPTIONAL,</w:t>
      </w:r>
      <w:r w:rsidRPr="009665AF">
        <w:rPr>
          <w:lang w:val="en-US"/>
        </w:rPr>
        <w:tab/>
        <w:t>-- Cond UL</w:t>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uplinkPowerControlCommonSCell-v1310</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UplinkPowerControlCommonSCell-v1310</w:t>
      </w:r>
      <w:r w:rsidRPr="009665AF">
        <w:rPr>
          <w:lang w:val="en-US"/>
        </w:rPr>
        <w:tab/>
        <w:t>OPTIONAL</w:t>
      </w:r>
      <w:r w:rsidRPr="009665AF">
        <w:rPr>
          <w:lang w:val="en-US"/>
        </w:rPr>
        <w:tab/>
        <w:t>-- Cond UL</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highSpeedConfigSCell-r14</w:t>
      </w:r>
      <w:r w:rsidRPr="009665AF">
        <w:rPr>
          <w:lang w:val="en-US"/>
        </w:rPr>
        <w:tab/>
      </w:r>
      <w:r w:rsidRPr="009665AF">
        <w:rPr>
          <w:lang w:val="en-US"/>
        </w:rPr>
        <w:tab/>
        <w:t>HighSpeedConfigSCell-r14</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prach-Config-v1430</w:t>
      </w:r>
      <w:r w:rsidRPr="009665AF">
        <w:rPr>
          <w:lang w:val="en-US"/>
        </w:rPr>
        <w:tab/>
      </w:r>
      <w:r w:rsidRPr="009665AF">
        <w:rPr>
          <w:lang w:val="en-US"/>
        </w:rPr>
        <w:tab/>
      </w:r>
      <w:r w:rsidRPr="009665AF">
        <w:rPr>
          <w:lang w:val="en-US"/>
        </w:rPr>
        <w:tab/>
      </w:r>
      <w:r w:rsidRPr="009665AF">
        <w:rPr>
          <w:lang w:val="en-US"/>
        </w:rPr>
        <w:tab/>
        <w:t>PRACH-Config-v1430</w:t>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UL</w:t>
      </w:r>
    </w:p>
    <w:p w:rsidR="009665AF" w:rsidRPr="009665AF" w:rsidRDefault="009665AF" w:rsidP="009665AF">
      <w:pPr>
        <w:pStyle w:val="PL"/>
        <w:shd w:val="clear" w:color="auto" w:fill="E6E6E6"/>
        <w:rPr>
          <w:lang w:val="en-US"/>
        </w:rPr>
      </w:pPr>
      <w:r w:rsidRPr="009665AF">
        <w:rPr>
          <w:lang w:val="en-US"/>
        </w:rPr>
        <w:tab/>
        <w:t>ul-Configuration-r14</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t>ul-FreqInfo-r14</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ul-CarrierFreq-r14</w:t>
      </w:r>
      <w:r w:rsidRPr="009665AF">
        <w:rPr>
          <w:lang w:val="en-US"/>
        </w:rPr>
        <w:tab/>
      </w:r>
      <w:r w:rsidRPr="009665AF">
        <w:rPr>
          <w:lang w:val="en-US"/>
        </w:rPr>
        <w:tab/>
      </w:r>
      <w:r w:rsidRPr="009665AF">
        <w:rPr>
          <w:lang w:val="en-US"/>
        </w:rPr>
        <w:tab/>
      </w:r>
      <w:r w:rsidRPr="009665AF">
        <w:rPr>
          <w:lang w:val="en-US"/>
        </w:rPr>
        <w:tab/>
      </w:r>
      <w:r w:rsidRPr="009665AF">
        <w:rPr>
          <w:lang w:val="en-US"/>
        </w:rPr>
        <w:tab/>
        <w:t>ARFCN-ValueEUTRA-r9</w:t>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ul-Bandwidth-r14</w:t>
      </w:r>
      <w:r w:rsidRPr="009665AF">
        <w:rPr>
          <w:lang w:val="en-US"/>
        </w:rPr>
        <w:tab/>
      </w:r>
      <w:r w:rsidRPr="009665AF">
        <w:rPr>
          <w:lang w:val="en-US"/>
        </w:rPr>
        <w:tab/>
      </w:r>
      <w:r w:rsidRPr="009665AF">
        <w:rPr>
          <w:lang w:val="en-US"/>
        </w:rPr>
        <w:tab/>
      </w:r>
      <w:r w:rsidRPr="009665AF">
        <w:rPr>
          <w:lang w:val="en-US"/>
        </w:rPr>
        <w:tab/>
      </w:r>
      <w:r w:rsidRPr="009665AF">
        <w:rPr>
          <w:lang w:val="en-US"/>
        </w:rPr>
        <w:tab/>
        <w:t>ENUMERATED {n6, n15,</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n25, n50, n75, n100}</w:t>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additionalSpectrumEmissionSCell-r14</w:t>
      </w:r>
      <w:r w:rsidRPr="009665AF">
        <w:rPr>
          <w:lang w:val="en-US"/>
        </w:rPr>
        <w:tab/>
      </w:r>
      <w:r w:rsidRPr="009665AF">
        <w:rPr>
          <w:lang w:val="en-US"/>
        </w:rPr>
        <w:tab/>
        <w:t>AdditionalSpectrumEmission</w:t>
      </w:r>
    </w:p>
    <w:p w:rsidR="009665AF" w:rsidRPr="009665AF" w:rsidRDefault="009665AF" w:rsidP="009665AF">
      <w:pPr>
        <w:pStyle w:val="PL"/>
        <w:shd w:val="clear" w:color="auto" w:fill="E6E6E6"/>
        <w:rPr>
          <w:lang w:val="en-US"/>
        </w:rPr>
      </w:pPr>
      <w:r w:rsidRPr="009665AF">
        <w:rPr>
          <w:lang w:val="en-US"/>
        </w:rPr>
        <w:tab/>
      </w:r>
      <w:r w:rsidRPr="009665AF">
        <w:rPr>
          <w:lang w:val="en-US"/>
        </w:rPr>
        <w:tab/>
        <w:t>},</w:t>
      </w:r>
    </w:p>
    <w:p w:rsidR="009665AF" w:rsidRPr="009665AF" w:rsidRDefault="009665AF" w:rsidP="009665AF">
      <w:pPr>
        <w:pStyle w:val="PL"/>
        <w:shd w:val="clear" w:color="auto" w:fill="E6E6E6"/>
        <w:rPr>
          <w:lang w:val="en-US"/>
        </w:rPr>
      </w:pPr>
      <w:r w:rsidRPr="009665AF">
        <w:rPr>
          <w:lang w:val="en-US"/>
        </w:rPr>
        <w:tab/>
      </w:r>
      <w:r w:rsidRPr="009665AF">
        <w:rPr>
          <w:lang w:val="en-US"/>
        </w:rPr>
        <w:tab/>
        <w:t>p-Max-r14</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P-Max</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OP</w:t>
      </w:r>
    </w:p>
    <w:p w:rsidR="009665AF" w:rsidRPr="009665AF" w:rsidRDefault="009665AF" w:rsidP="009665AF">
      <w:pPr>
        <w:pStyle w:val="PL"/>
        <w:shd w:val="clear" w:color="auto" w:fill="E6E6E6"/>
        <w:rPr>
          <w:lang w:val="en-US"/>
        </w:rPr>
      </w:pPr>
      <w:r w:rsidRPr="009665AF">
        <w:rPr>
          <w:lang w:val="en-US"/>
        </w:rPr>
        <w:tab/>
      </w:r>
      <w:r w:rsidRPr="009665AF">
        <w:rPr>
          <w:lang w:val="en-US"/>
        </w:rPr>
        <w:tab/>
        <w:t>soundingRS-UL-ConfigCommon-r14</w:t>
      </w:r>
      <w:r w:rsidRPr="009665AF">
        <w:rPr>
          <w:lang w:val="en-US"/>
        </w:rPr>
        <w:tab/>
      </w:r>
      <w:r w:rsidRPr="009665AF">
        <w:rPr>
          <w:lang w:val="en-US"/>
        </w:rPr>
        <w:tab/>
        <w:t>SoundingRS-UL-ConfigCommon,</w:t>
      </w:r>
    </w:p>
    <w:p w:rsidR="009665AF" w:rsidRPr="009665AF" w:rsidRDefault="009665AF" w:rsidP="009665AF">
      <w:pPr>
        <w:pStyle w:val="PL"/>
        <w:shd w:val="clear" w:color="auto" w:fill="E6E6E6"/>
        <w:rPr>
          <w:lang w:val="en-US"/>
        </w:rPr>
      </w:pPr>
      <w:r w:rsidRPr="009665AF">
        <w:rPr>
          <w:lang w:val="en-US"/>
        </w:rPr>
        <w:tab/>
      </w:r>
      <w:r w:rsidRPr="009665AF">
        <w:rPr>
          <w:lang w:val="en-US"/>
        </w:rPr>
        <w:tab/>
        <w:t>ul-CyclicPrefixLength-r14</w:t>
      </w:r>
      <w:r w:rsidRPr="009665AF">
        <w:rPr>
          <w:lang w:val="en-US"/>
        </w:rPr>
        <w:tab/>
      </w:r>
      <w:r w:rsidRPr="009665AF">
        <w:rPr>
          <w:lang w:val="en-US"/>
        </w:rPr>
        <w:tab/>
      </w:r>
      <w:r w:rsidRPr="009665AF">
        <w:rPr>
          <w:lang w:val="en-US"/>
        </w:rPr>
        <w:tab/>
        <w:t>UL-CyclicPrefixLength,</w:t>
      </w:r>
    </w:p>
    <w:p w:rsidR="009665AF" w:rsidRPr="009665AF" w:rsidRDefault="009665AF" w:rsidP="009665AF">
      <w:pPr>
        <w:pStyle w:val="PL"/>
        <w:shd w:val="clear" w:color="auto" w:fill="E6E6E6"/>
        <w:rPr>
          <w:lang w:val="en-US"/>
        </w:rPr>
      </w:pPr>
      <w:r w:rsidRPr="009665AF">
        <w:rPr>
          <w:lang w:val="en-US"/>
        </w:rPr>
        <w:tab/>
      </w:r>
      <w:r w:rsidRPr="009665AF">
        <w:rPr>
          <w:lang w:val="en-US"/>
        </w:rPr>
        <w:tab/>
        <w:t>prach-ConfigSCell-r14</w:t>
      </w:r>
      <w:r w:rsidRPr="009665AF">
        <w:rPr>
          <w:lang w:val="en-US"/>
        </w:rPr>
        <w:tab/>
      </w:r>
      <w:r w:rsidRPr="009665AF">
        <w:rPr>
          <w:lang w:val="en-US"/>
        </w:rPr>
        <w:tab/>
      </w:r>
      <w:r w:rsidRPr="009665AF">
        <w:rPr>
          <w:lang w:val="en-US"/>
        </w:rPr>
        <w:tab/>
      </w:r>
      <w:r w:rsidRPr="009665AF">
        <w:rPr>
          <w:lang w:val="en-US"/>
        </w:rPr>
        <w:tab/>
      </w:r>
      <w:r w:rsidRPr="009665AF">
        <w:rPr>
          <w:lang w:val="en-US"/>
        </w:rPr>
        <w:tab/>
        <w:t>PRACH-ConfigSCell-r10</w:t>
      </w:r>
      <w:r w:rsidRPr="009665AF">
        <w:rPr>
          <w:lang w:val="en-US"/>
        </w:rPr>
        <w:tab/>
      </w:r>
      <w:r w:rsidRPr="009665AF">
        <w:rPr>
          <w:lang w:val="en-US"/>
        </w:rPr>
        <w:tab/>
        <w:t>OPTIONAL,</w:t>
      </w:r>
      <w:r w:rsidRPr="009665AF">
        <w:rPr>
          <w:lang w:val="en-US"/>
        </w:rPr>
        <w:tab/>
        <w:t>-- Cond TDD-OR-NoR11</w:t>
      </w:r>
      <w:r w:rsidRPr="009665AF">
        <w:rPr>
          <w:lang w:val="en-US"/>
        </w:rPr>
        <w:tab/>
      </w:r>
      <w:r w:rsidRPr="009665AF">
        <w:rPr>
          <w:lang w:val="en-US"/>
        </w:rPr>
        <w:tab/>
      </w:r>
    </w:p>
    <w:p w:rsidR="009665AF" w:rsidRPr="009665AF" w:rsidRDefault="009665AF" w:rsidP="009665AF">
      <w:pPr>
        <w:pStyle w:val="PL"/>
        <w:shd w:val="clear" w:color="auto" w:fill="E6E6E6"/>
        <w:rPr>
          <w:lang w:val="en-US"/>
        </w:rPr>
      </w:pPr>
      <w:r w:rsidRPr="009665AF">
        <w:rPr>
          <w:lang w:val="en-US"/>
        </w:rPr>
        <w:tab/>
      </w:r>
      <w:r w:rsidRPr="009665AF">
        <w:rPr>
          <w:lang w:val="en-US"/>
        </w:rPr>
        <w:tab/>
        <w:t>uplinkPowerControlCommonPUSCH-LessCell-v1430</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t>UplinkPowerControlCommonPUSCH-LessCell-v1430</w:t>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ULSRS</w:t>
      </w:r>
    </w:p>
    <w:p w:rsidR="009665AF" w:rsidRPr="009665AF" w:rsidRDefault="009665AF" w:rsidP="009665AF">
      <w:pPr>
        <w:pStyle w:val="PL"/>
        <w:shd w:val="clear" w:color="auto" w:fill="E6E6E6"/>
        <w:rPr>
          <w:lang w:val="en-US"/>
        </w:rPr>
      </w:pPr>
      <w:r w:rsidRPr="009665AF">
        <w:rPr>
          <w:lang w:val="en-US"/>
        </w:rPr>
        <w:tab/>
        <w:t>harq-ReferenceConfig-r14</w:t>
      </w:r>
      <w:r w:rsidRPr="009665AF">
        <w:rPr>
          <w:lang w:val="en-US"/>
        </w:rPr>
        <w:tab/>
      </w:r>
      <w:r w:rsidRPr="009665AF">
        <w:rPr>
          <w:lang w:val="en-US"/>
        </w:rPr>
        <w:tab/>
      </w:r>
      <w:r w:rsidRPr="009665AF">
        <w:rPr>
          <w:lang w:val="en-US"/>
        </w:rPr>
        <w:tab/>
      </w:r>
      <w:r w:rsidRPr="009665AF">
        <w:rPr>
          <w:lang w:val="en-US"/>
        </w:rPr>
        <w:tab/>
      </w:r>
      <w:r w:rsidRPr="009665AF">
        <w:rPr>
          <w:lang w:val="en-US"/>
        </w:rPr>
        <w:tab/>
        <w:t>ENUMERATED {sa2,sa4,sa5}</w:t>
      </w:r>
      <w:r w:rsidRPr="009665AF">
        <w:rPr>
          <w:lang w:val="en-US"/>
        </w:rPr>
        <w:tab/>
        <w:t>OPTIONAL,</w:t>
      </w:r>
      <w:r w:rsidRPr="009665AF">
        <w:rPr>
          <w:lang w:val="en-US"/>
        </w:rPr>
        <w:tab/>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 xml:space="preserve">soundingRS-FlexibleTiming-r14 </w:t>
      </w:r>
      <w:r w:rsidRPr="009665AF">
        <w:rPr>
          <w:lang w:val="en-US"/>
        </w:rPr>
        <w:tab/>
      </w:r>
      <w:r w:rsidRPr="009665AF">
        <w:rPr>
          <w:lang w:val="en-US"/>
        </w:rPr>
        <w:tab/>
      </w:r>
      <w:r w:rsidRPr="009665AF">
        <w:rPr>
          <w:lang w:val="en-US"/>
        </w:rPr>
        <w:tab/>
        <w:t>ENUMERATED {true}</w:t>
      </w:r>
      <w:r w:rsidRPr="009665AF">
        <w:rPr>
          <w:lang w:val="en-US"/>
        </w:rPr>
        <w:tab/>
      </w:r>
      <w:r w:rsidRPr="009665AF">
        <w:rPr>
          <w:lang w:val="en-US"/>
        </w:rPr>
        <w:tab/>
      </w:r>
      <w:r w:rsidRPr="009665AF">
        <w:rPr>
          <w:lang w:val="en-US"/>
        </w:rPr>
        <w:tab/>
        <w:t>OPTIONAL</w:t>
      </w:r>
      <w:r w:rsidRPr="009665AF">
        <w:rPr>
          <w:lang w:val="en-US"/>
        </w:rPr>
        <w:tab/>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lastRenderedPageBreak/>
        <w:tab/>
        <w:t>[[</w:t>
      </w:r>
      <w:r w:rsidRPr="009665AF">
        <w:rPr>
          <w:lang w:val="en-US"/>
        </w:rPr>
        <w:tab/>
        <w:t>mbsfn-SubframeConfigList-v1430</w:t>
      </w:r>
      <w:r w:rsidRPr="009665AF">
        <w:rPr>
          <w:lang w:val="en-US"/>
        </w:rPr>
        <w:tab/>
      </w:r>
      <w:r w:rsidRPr="009665AF">
        <w:rPr>
          <w:lang w:val="en-US"/>
        </w:rPr>
        <w:tab/>
        <w:t>MBSFN-SubframeConfigList-v1430</w:t>
      </w:r>
      <w:r w:rsidRPr="009665AF">
        <w:rPr>
          <w:lang w:val="en-US"/>
        </w:rPr>
        <w:tab/>
      </w:r>
      <w:r w:rsidRPr="009665AF">
        <w:rPr>
          <w:lang w:val="en-US"/>
        </w:rPr>
        <w:tab/>
        <w:t>OPTIONAL --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r w:rsidRPr="009665AF">
        <w:rPr>
          <w:lang w:val="en-US"/>
        </w:rPr>
        <w:tab/>
        <w:t>uplinkPowerControlCommonSCell-v1530</w:t>
      </w:r>
      <w:r w:rsidRPr="009665AF">
        <w:rPr>
          <w:lang w:val="en-US"/>
        </w:rPr>
        <w:tab/>
        <w:t>UplinkPowerControlCommon-v1530</w:t>
      </w:r>
      <w:r w:rsidRPr="009665AF">
        <w:rPr>
          <w:lang w:val="en-US"/>
        </w:rPr>
        <w:tab/>
      </w:r>
      <w:r w:rsidRPr="009665AF">
        <w:rPr>
          <w:lang w:val="en-US"/>
        </w:rPr>
        <w:tab/>
        <w:t>OPTIONAL -- Need ON</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tabs>
          <w:tab w:val="clear" w:pos="3456"/>
          <w:tab w:val="clear" w:pos="6912"/>
          <w:tab w:val="left" w:pos="3295"/>
        </w:tabs>
        <w:rPr>
          <w:lang w:val="en-US"/>
        </w:rPr>
      </w:pPr>
      <w:r w:rsidRPr="009665AF">
        <w:rPr>
          <w:lang w:val="en-US"/>
        </w:rPr>
        <w:tab/>
      </w:r>
      <w:r w:rsidRPr="009665AF">
        <w:rPr>
          <w:lang w:val="en-US"/>
        </w:rPr>
        <w:tab/>
        <w:t>highSpeedConfigSCell-v16xy</w:t>
      </w:r>
      <w:r w:rsidRPr="009665AF">
        <w:rPr>
          <w:lang w:val="en-US"/>
        </w:rPr>
        <w:tab/>
      </w:r>
      <w:r w:rsidRPr="009665AF">
        <w:rPr>
          <w:lang w:val="en-US"/>
        </w:rPr>
        <w:tab/>
      </w:r>
      <w:r w:rsidRPr="009665AF">
        <w:rPr>
          <w:lang w:val="en-US"/>
        </w:rPr>
        <w:tab/>
        <w:t>HighSpeedConfigSCell-v16xy</w:t>
      </w:r>
      <w:r w:rsidRPr="009665AF">
        <w:rPr>
          <w:lang w:val="en-US"/>
        </w:rPr>
        <w:tab/>
      </w:r>
      <w:r w:rsidRPr="009665AF">
        <w:rPr>
          <w:lang w:val="en-US"/>
        </w:rPr>
        <w:tab/>
        <w:t>OPTIONAL -- Need OR</w:t>
      </w:r>
    </w:p>
    <w:p w:rsidR="009665AF" w:rsidRPr="009665AF" w:rsidRDefault="009665AF" w:rsidP="009665AF">
      <w:pPr>
        <w:pStyle w:val="PL"/>
        <w:shd w:val="clear" w:color="auto" w:fill="E6E6E6"/>
        <w:rPr>
          <w:lang w:val="en-US"/>
        </w:rPr>
      </w:pPr>
      <w:r w:rsidRPr="009665AF">
        <w:rPr>
          <w:lang w:val="en-US"/>
        </w:rPr>
        <w:t xml:space="preserve">    ]]</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RadioResourceConfigCommonSCell-v10l0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 UL configuration</w:t>
      </w:r>
    </w:p>
    <w:p w:rsidR="009665AF" w:rsidRPr="009665AF" w:rsidRDefault="009665AF" w:rsidP="009665AF">
      <w:pPr>
        <w:pStyle w:val="PL"/>
        <w:shd w:val="clear" w:color="auto" w:fill="E6E6E6"/>
        <w:rPr>
          <w:lang w:val="en-US"/>
        </w:rPr>
      </w:pPr>
      <w:r w:rsidRPr="009665AF">
        <w:rPr>
          <w:lang w:val="en-US"/>
        </w:rPr>
        <w:tab/>
        <w:t>ul-Configuration-v10l0</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t>additionalSpectrumEmissionSCell-v10l0</w:t>
      </w:r>
      <w:r w:rsidRPr="009665AF">
        <w:rPr>
          <w:lang w:val="en-US"/>
        </w:rPr>
        <w:tab/>
      </w:r>
      <w:r w:rsidRPr="009665AF">
        <w:rPr>
          <w:lang w:val="en-US"/>
        </w:rPr>
        <w:tab/>
        <w:t>AdditionalSpectrumEmission-v10l0</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RadioResourceConfigCommonSCell-v1440 ::=</w:t>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ul-Configuration-v1440</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t>ul-FreqInfo-v1440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t>additionalSpectrumEmissionSCell-v1440</w:t>
      </w:r>
      <w:r w:rsidRPr="009665AF">
        <w:rPr>
          <w:lang w:val="en-US"/>
        </w:rPr>
        <w:tab/>
      </w:r>
      <w:r w:rsidRPr="009665AF">
        <w:rPr>
          <w:lang w:val="en-US"/>
        </w:rPr>
        <w:tab/>
        <w:t>AdditionalSpectrumEmission-v10l0</w:t>
      </w:r>
    </w:p>
    <w:p w:rsidR="009665AF" w:rsidRPr="009665AF" w:rsidRDefault="009665AF" w:rsidP="009665AF">
      <w:pPr>
        <w:pStyle w:val="PL"/>
        <w:shd w:val="clear" w:color="auto" w:fill="E6E6E6"/>
        <w:rPr>
          <w:lang w:val="en-US"/>
        </w:rPr>
      </w:pPr>
      <w:r w:rsidRPr="009665AF">
        <w:rPr>
          <w:lang w:val="en-US"/>
        </w:rPr>
        <w:tab/>
      </w:r>
      <w:r w:rsidRPr="009665AF">
        <w:rPr>
          <w:lang w:val="en-US"/>
        </w:rPr>
        <w:tab/>
        <w:t>}</w:t>
      </w:r>
    </w:p>
    <w:p w:rsidR="009665AF" w:rsidRPr="009665AF" w:rsidRDefault="009665AF" w:rsidP="009665AF">
      <w:pPr>
        <w:pStyle w:val="PL"/>
        <w:shd w:val="clear" w:color="auto" w:fill="E6E6E6"/>
        <w:rPr>
          <w:lang w:val="en-US"/>
        </w:rPr>
      </w:pPr>
      <w:r w:rsidRPr="009665AF">
        <w:rPr>
          <w:lang w:val="en-US"/>
        </w:rPr>
        <w:tab/>
        <w: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BCCH-Config ::=</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modificationPeriodCoeff</w:t>
      </w:r>
      <w:r w:rsidRPr="009665AF">
        <w:rPr>
          <w:lang w:val="en-US"/>
        </w:rPr>
        <w:tab/>
      </w:r>
      <w:r w:rsidRPr="009665AF">
        <w:rPr>
          <w:lang w:val="en-US"/>
        </w:rPr>
        <w:tab/>
      </w:r>
      <w:r w:rsidRPr="009665AF">
        <w:rPr>
          <w:lang w:val="en-US"/>
        </w:rPr>
        <w:tab/>
      </w:r>
      <w:r w:rsidRPr="009665AF">
        <w:rPr>
          <w:lang w:val="en-US"/>
        </w:rPr>
        <w:tab/>
        <w:t>ENUMERATED {n2, n4, n8, n16}</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BCCH-Config-v1310 ::=</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modificationPeriodCoeff-v1310</w:t>
      </w:r>
      <w:r w:rsidRPr="009665AF">
        <w:rPr>
          <w:lang w:val="en-US"/>
        </w:rPr>
        <w:tab/>
      </w:r>
      <w:r w:rsidRPr="009665AF">
        <w:rPr>
          <w:lang w:val="en-US"/>
        </w:rPr>
        <w:tab/>
        <w:t>ENUMERATED {n64}</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FreqHoppingParameters-r13 ::=</w:t>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dummy</w:t>
      </w:r>
      <w:r w:rsidRPr="009665AF">
        <w:rPr>
          <w:lang w:val="en-US"/>
        </w:rPr>
        <w:tab/>
      </w:r>
      <w:r w:rsidRPr="009665AF">
        <w:rPr>
          <w:lang w:val="en-US"/>
        </w:rPr>
        <w:tab/>
      </w:r>
      <w:r w:rsidRPr="009665AF">
        <w:rPr>
          <w:lang w:val="en-US"/>
        </w:rPr>
        <w:tab/>
        <w:t>ENUMERATED {nb2, nb4}</w:t>
      </w:r>
      <w:r w:rsidRPr="009665AF">
        <w:rPr>
          <w:lang w:val="en-US"/>
        </w:rPr>
        <w:tab/>
      </w:r>
      <w:r w:rsidRPr="009665AF">
        <w:rPr>
          <w:lang w:val="en-US"/>
        </w:rPr>
        <w:tab/>
      </w:r>
      <w:r w:rsidRPr="009665AF">
        <w:rPr>
          <w:lang w:val="en-US"/>
        </w:rPr>
        <w:tab/>
      </w:r>
      <w:r w:rsidRPr="009665AF">
        <w:rPr>
          <w:lang w:val="en-US"/>
        </w:rPr>
        <w:tab/>
        <w:t>OPTIONAL,</w:t>
      </w:r>
    </w:p>
    <w:p w:rsidR="009665AF" w:rsidRPr="009665AF" w:rsidRDefault="009665AF" w:rsidP="009665AF">
      <w:pPr>
        <w:pStyle w:val="PL"/>
        <w:shd w:val="clear" w:color="auto" w:fill="E6E6E6"/>
        <w:rPr>
          <w:lang w:val="en-US"/>
        </w:rPr>
      </w:pPr>
      <w:r w:rsidRPr="009665AF">
        <w:rPr>
          <w:lang w:val="en-US"/>
        </w:rPr>
        <w:tab/>
        <w:t>dummy2</w:t>
      </w:r>
      <w:r w:rsidRPr="009665AF">
        <w:rPr>
          <w:lang w:val="en-US"/>
        </w:rPr>
        <w:tab/>
      </w:r>
      <w:r w:rsidRPr="009665AF">
        <w:rPr>
          <w:lang w:val="en-US"/>
        </w:rPr>
        <w:tab/>
      </w:r>
      <w:r w:rsidRPr="009665AF">
        <w:rPr>
          <w:lang w:val="en-US"/>
        </w:rPr>
        <w:tab/>
        <w:t>CHOICE {</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interval-FDD-r13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{int1, int2, int4, int8},</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interval-TDD-r13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{int1, int5, int10, int20}</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p>
    <w:p w:rsidR="009665AF" w:rsidRPr="009665AF" w:rsidRDefault="009665AF" w:rsidP="009665AF">
      <w:pPr>
        <w:pStyle w:val="PL"/>
        <w:shd w:val="clear" w:color="auto" w:fill="E6E6E6"/>
        <w:rPr>
          <w:lang w:val="en-US"/>
        </w:rPr>
      </w:pPr>
      <w:r w:rsidRPr="009665AF">
        <w:rPr>
          <w:lang w:val="en-US"/>
        </w:rPr>
        <w:tab/>
        <w:t>dummy3</w:t>
      </w:r>
      <w:r w:rsidRPr="009665AF">
        <w:rPr>
          <w:lang w:val="en-US"/>
        </w:rPr>
        <w:tab/>
      </w:r>
      <w:r w:rsidRPr="009665AF">
        <w:rPr>
          <w:lang w:val="en-US"/>
        </w:rPr>
        <w:tab/>
      </w:r>
      <w:r w:rsidRPr="009665AF">
        <w:rPr>
          <w:lang w:val="en-US"/>
        </w:rPr>
        <w:tab/>
        <w:t>CHOICE {</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interval-FDD-r13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{int2, int4, int8, int16},</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interval-TDD-r13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 int5, int10, int20, int40}</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p>
    <w:p w:rsidR="009665AF" w:rsidRPr="009665AF" w:rsidRDefault="009665AF" w:rsidP="009665AF">
      <w:pPr>
        <w:pStyle w:val="PL"/>
        <w:shd w:val="clear" w:color="auto" w:fill="E6E6E6"/>
        <w:rPr>
          <w:lang w:val="en-US"/>
        </w:rPr>
      </w:pPr>
      <w:r w:rsidRPr="009665AF">
        <w:rPr>
          <w:lang w:val="en-US"/>
        </w:rPr>
        <w:tab/>
        <w:t>interval-ULHoppingConfigCommonModeA-r13</w:t>
      </w:r>
      <w:r w:rsidRPr="009665AF">
        <w:rPr>
          <w:lang w:val="en-US"/>
        </w:rPr>
        <w:tab/>
        <w:t>CHOICE {</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interval-FDD-r13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{int1, int2, int4, int8},</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interval-TDD-r13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{int1, int5, int10, int20}</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MP-A</w:t>
      </w:r>
    </w:p>
    <w:p w:rsidR="009665AF" w:rsidRPr="009665AF" w:rsidRDefault="009665AF" w:rsidP="009665AF">
      <w:pPr>
        <w:pStyle w:val="PL"/>
        <w:shd w:val="clear" w:color="auto" w:fill="E6E6E6"/>
        <w:rPr>
          <w:lang w:val="en-US"/>
        </w:rPr>
      </w:pPr>
      <w:r w:rsidRPr="009665AF">
        <w:rPr>
          <w:lang w:val="en-US"/>
        </w:rPr>
        <w:tab/>
        <w:t>interval-ULHoppingConfigCommonModeB-r13</w:t>
      </w:r>
      <w:r w:rsidRPr="009665AF">
        <w:rPr>
          <w:lang w:val="en-US"/>
        </w:rPr>
        <w:tab/>
        <w:t>CHOICE {</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interval-FDD-r13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{int2, int4, int8, int16},</w:t>
      </w:r>
    </w:p>
    <w:p w:rsidR="009665AF" w:rsidRPr="009665AF" w:rsidRDefault="009665AF" w:rsidP="009665AF">
      <w:pPr>
        <w:pStyle w:val="PL"/>
        <w:shd w:val="clear" w:color="auto" w:fill="E6E6E6"/>
        <w:rPr>
          <w:lang w:val="en-US"/>
        </w:rPr>
      </w:pPr>
      <w:r w:rsidRPr="009665AF">
        <w:rPr>
          <w:lang w:val="en-US"/>
        </w:rPr>
        <w:tab/>
      </w:r>
      <w:r w:rsidRPr="009665AF">
        <w:rPr>
          <w:lang w:val="en-US"/>
        </w:rPr>
        <w:tab/>
        <w:t>interval-TDD-r13</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 int5, int10, int20, int40}</w:t>
      </w:r>
    </w:p>
    <w:p w:rsidR="009665AF" w:rsidRPr="009665AF" w:rsidRDefault="009665AF" w:rsidP="009665AF">
      <w:pPr>
        <w:pStyle w:val="PL"/>
        <w:shd w:val="clear" w:color="auto" w:fill="E6E6E6"/>
        <w:rPr>
          <w:lang w:val="en-US"/>
        </w:rPr>
      </w:pPr>
      <w:r w:rsidRPr="009665AF">
        <w:rPr>
          <w:lang w:val="en-US"/>
        </w:rPr>
        <w:tab/>
        <w:t>}</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Cond MP-B</w:t>
      </w:r>
    </w:p>
    <w:p w:rsidR="009665AF" w:rsidRPr="009665AF" w:rsidRDefault="009665AF" w:rsidP="009665AF">
      <w:pPr>
        <w:pStyle w:val="PL"/>
        <w:shd w:val="clear" w:color="auto" w:fill="E6E6E6"/>
        <w:rPr>
          <w:lang w:val="en-US"/>
        </w:rPr>
      </w:pPr>
      <w:r w:rsidRPr="009665AF">
        <w:rPr>
          <w:lang w:val="en-US"/>
        </w:rPr>
        <w:tab/>
        <w:t>dummy4</w:t>
      </w:r>
      <w:r w:rsidRPr="009665AF">
        <w:rPr>
          <w:lang w:val="en-US"/>
        </w:rPr>
        <w:tab/>
      </w:r>
      <w:r w:rsidRPr="009665AF">
        <w:rPr>
          <w:lang w:val="en-US"/>
        </w:rPr>
        <w:tab/>
      </w:r>
      <w:r w:rsidRPr="009665AF">
        <w:rPr>
          <w:lang w:val="en-US"/>
        </w:rPr>
        <w:tab/>
      </w:r>
      <w:r w:rsidRPr="009665AF">
        <w:rPr>
          <w:lang w:val="en-US"/>
        </w:rPr>
        <w:tab/>
        <w:t>INTEGER (1..maxAvailNarrowBands-r13)</w:t>
      </w:r>
      <w:r w:rsidRPr="009665AF">
        <w:rPr>
          <w:lang w:val="en-US"/>
        </w:rPr>
        <w:tab/>
      </w:r>
      <w:r w:rsidRPr="009665AF">
        <w:rPr>
          <w:lang w:val="en-US"/>
        </w:rPr>
        <w:tab/>
      </w:r>
      <w:r w:rsidRPr="009665AF">
        <w:rPr>
          <w:lang w:val="en-US"/>
        </w:rPr>
        <w:tab/>
        <w:t>OPTIONAL</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PCCH-Config ::=</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defaultPagingCycle</w:t>
      </w:r>
      <w:r w:rsidRPr="009665AF">
        <w:rPr>
          <w:lang w:val="en-US"/>
        </w:rPr>
        <w:tab/>
      </w:r>
      <w:r w:rsidRPr="009665AF">
        <w:rPr>
          <w:lang w:val="en-US"/>
        </w:rPr>
        <w:tab/>
      </w:r>
      <w:r w:rsidRPr="009665AF">
        <w:rPr>
          <w:lang w:val="en-US"/>
        </w:rPr>
        <w:tab/>
      </w:r>
      <w:r w:rsidRPr="009665AF">
        <w:rPr>
          <w:lang w:val="en-US"/>
        </w:rPr>
        <w:tab/>
      </w:r>
      <w:r w:rsidRPr="009665AF">
        <w:rPr>
          <w:lang w:val="en-US"/>
        </w:rPr>
        <w:tab/>
        <w:t>ENUMERATED {</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rf32, rf64, rf128, rf256},</w:t>
      </w:r>
    </w:p>
    <w:p w:rsidR="009665AF" w:rsidRPr="009665AF" w:rsidRDefault="009665AF" w:rsidP="009665AF">
      <w:pPr>
        <w:pStyle w:val="PL"/>
        <w:shd w:val="clear" w:color="auto" w:fill="E6E6E6"/>
        <w:rPr>
          <w:lang w:val="en-US"/>
        </w:rPr>
      </w:pPr>
      <w:r w:rsidRPr="009665AF">
        <w:rPr>
          <w:lang w:val="en-US"/>
        </w:rPr>
        <w:tab/>
        <w:t>nB</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fourT, twoT, oneT, halfT, quarterT, oneEighthT,</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oneSixteenthT, oneThirtySecondT}</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PCCH-Config-v1310 ::=</w:t>
      </w:r>
      <w:r w:rsidRPr="009665AF">
        <w:rPr>
          <w:lang w:val="en-US"/>
        </w:rPr>
        <w:tab/>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paging-narrowBands-r13</w:t>
      </w:r>
      <w:r w:rsidRPr="009665AF">
        <w:rPr>
          <w:lang w:val="en-US"/>
        </w:rPr>
        <w:tab/>
      </w:r>
      <w:r w:rsidRPr="009665AF">
        <w:rPr>
          <w:lang w:val="en-US"/>
        </w:rPr>
        <w:tab/>
      </w:r>
      <w:r w:rsidRPr="009665AF">
        <w:rPr>
          <w:lang w:val="en-US"/>
        </w:rPr>
        <w:tab/>
      </w:r>
      <w:r w:rsidRPr="009665AF">
        <w:rPr>
          <w:lang w:val="en-US"/>
        </w:rPr>
        <w:tab/>
        <w:t>INTEGER (1..maxAvailNarrowBands-r13),</w:t>
      </w:r>
    </w:p>
    <w:p w:rsidR="009665AF" w:rsidRPr="009665AF" w:rsidRDefault="009665AF" w:rsidP="009665AF">
      <w:pPr>
        <w:pStyle w:val="PL"/>
        <w:shd w:val="clear" w:color="auto" w:fill="E6E6E6"/>
        <w:rPr>
          <w:lang w:val="en-US"/>
        </w:rPr>
      </w:pPr>
      <w:r w:rsidRPr="009665AF">
        <w:rPr>
          <w:lang w:val="en-US"/>
        </w:rPr>
        <w:tab/>
        <w:t>mpdcch-NumRepetition-Paging-r13</w:t>
      </w:r>
      <w:r w:rsidRPr="009665AF">
        <w:rPr>
          <w:lang w:val="en-US"/>
        </w:rPr>
        <w:tab/>
      </w:r>
      <w:r w:rsidRPr="009665AF">
        <w:rPr>
          <w:lang w:val="en-US"/>
        </w:rPr>
        <w:tab/>
        <w:t>ENUMERATED {r1, r2, r4, r8, r16, r32, r64, r128, r256},</w:t>
      </w:r>
    </w:p>
    <w:p w:rsidR="009665AF" w:rsidRPr="009665AF" w:rsidRDefault="009665AF" w:rsidP="009665AF">
      <w:pPr>
        <w:pStyle w:val="PL"/>
        <w:shd w:val="clear" w:color="auto" w:fill="E6E6E6"/>
        <w:rPr>
          <w:lang w:val="en-US"/>
        </w:rPr>
      </w:pPr>
      <w:r w:rsidRPr="009665AF">
        <w:rPr>
          <w:lang w:val="en-US"/>
        </w:rPr>
        <w:tab/>
        <w:t>nB-v1310</w:t>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ENUMERATED {one64thT, one128thT, one256thT}</w:t>
      </w:r>
    </w:p>
    <w:p w:rsidR="009665AF" w:rsidRPr="009665AF" w:rsidRDefault="009665AF" w:rsidP="009665AF">
      <w:pPr>
        <w:pStyle w:val="PL"/>
        <w:shd w:val="clear" w:color="auto" w:fill="E6E6E6"/>
        <w:rPr>
          <w:lang w:val="en-US"/>
        </w:rPr>
      </w:pP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UL-CyclicPrefixLength ::=</w:t>
      </w:r>
      <w:r w:rsidRPr="009665AF">
        <w:rPr>
          <w:lang w:val="en-US"/>
        </w:rPr>
        <w:tab/>
      </w:r>
      <w:r w:rsidRPr="009665AF">
        <w:rPr>
          <w:lang w:val="en-US"/>
        </w:rPr>
        <w:tab/>
      </w:r>
      <w:r w:rsidRPr="009665AF">
        <w:rPr>
          <w:lang w:val="en-US"/>
        </w:rPr>
        <w:tab/>
        <w:t>ENUMERATED {len1, len2}</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tabs>
          <w:tab w:val="clear" w:pos="5376"/>
          <w:tab w:val="left" w:pos="5215"/>
        </w:tabs>
        <w:rPr>
          <w:lang w:val="en-US"/>
        </w:rPr>
      </w:pPr>
      <w:r w:rsidRPr="009665AF">
        <w:rPr>
          <w:lang w:val="en-US"/>
        </w:rPr>
        <w:t>HighSpeedConfig-r14 ::=</w:t>
      </w:r>
      <w:r w:rsidRPr="009665AF">
        <w:rPr>
          <w:lang w:val="en-US"/>
        </w:rPr>
        <w:tab/>
      </w:r>
      <w:r w:rsidRPr="009665AF">
        <w:rPr>
          <w:lang w:val="en-US"/>
        </w:rPr>
        <w:tab/>
      </w:r>
      <w:r w:rsidRPr="009665AF">
        <w:rPr>
          <w:lang w:val="en-US"/>
        </w:rPr>
        <w:tab/>
        <w:t>SEQUENCE {</w:t>
      </w:r>
    </w:p>
    <w:p w:rsidR="009665AF" w:rsidRPr="009665AF" w:rsidRDefault="009665AF" w:rsidP="009665AF">
      <w:pPr>
        <w:pStyle w:val="PL"/>
        <w:shd w:val="clear" w:color="auto" w:fill="E6E6E6"/>
        <w:tabs>
          <w:tab w:val="clear" w:pos="5376"/>
          <w:tab w:val="left" w:pos="5215"/>
        </w:tabs>
        <w:rPr>
          <w:lang w:val="en-US"/>
        </w:rPr>
      </w:pPr>
      <w:r w:rsidRPr="009665AF">
        <w:rPr>
          <w:lang w:val="en-US"/>
        </w:rPr>
        <w:tab/>
      </w:r>
      <w:bookmarkStart w:id="160" w:name="OLE_LINK233"/>
      <w:bookmarkStart w:id="161" w:name="OLE_LINK232"/>
      <w:r w:rsidRPr="009665AF">
        <w:rPr>
          <w:lang w:val="en-US"/>
        </w:rPr>
        <w:t>highSpeedEnhancedMeasFlag-r14</w:t>
      </w:r>
      <w:bookmarkEnd w:id="160"/>
      <w:bookmarkEnd w:id="161"/>
      <w:r w:rsidRPr="009665AF">
        <w:rPr>
          <w:lang w:val="en-US"/>
        </w:rPr>
        <w:tab/>
      </w:r>
      <w:r w:rsidRPr="009665AF">
        <w:rPr>
          <w:lang w:val="en-US"/>
        </w:rPr>
        <w:tab/>
      </w:r>
      <w:r w:rsidRPr="009665AF">
        <w:rPr>
          <w:lang w:val="en-US"/>
        </w:rPr>
        <w:tab/>
        <w:t>ENUMERATED {true}</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tabs>
          <w:tab w:val="clear" w:pos="5376"/>
          <w:tab w:val="left" w:pos="5215"/>
        </w:tabs>
        <w:rPr>
          <w:lang w:val="en-US"/>
        </w:rPr>
      </w:pPr>
      <w:r w:rsidRPr="009665AF">
        <w:rPr>
          <w:lang w:val="en-US"/>
        </w:rPr>
        <w:tab/>
        <w:t>highSpeedEnhancedDemodulationFlag-r14</w:t>
      </w:r>
      <w:r w:rsidRPr="009665AF">
        <w:rPr>
          <w:lang w:val="en-US"/>
        </w:rPr>
        <w:tab/>
        <w:t>ENUMERATED {true}</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6F4B5C" w:rsidRDefault="009665AF" w:rsidP="009665AF">
      <w:pPr>
        <w:pStyle w:val="PL"/>
        <w:shd w:val="clear" w:color="auto" w:fill="E6E6E6"/>
        <w:rPr>
          <w:lang w:val="en-US"/>
        </w:rPr>
      </w:pPr>
      <w:r w:rsidRPr="006F4B5C">
        <w:rPr>
          <w:lang w:val="en-US"/>
        </w:rPr>
        <w:t>}</w:t>
      </w:r>
    </w:p>
    <w:p w:rsidR="009665AF" w:rsidRPr="006F4B5C" w:rsidRDefault="009665AF" w:rsidP="009665AF">
      <w:pPr>
        <w:pStyle w:val="PL"/>
        <w:shd w:val="clear" w:color="auto" w:fill="E6E6E6"/>
        <w:rPr>
          <w:lang w:val="en-US"/>
        </w:rPr>
      </w:pPr>
    </w:p>
    <w:p w:rsidR="009665AF" w:rsidRPr="009665AF" w:rsidRDefault="009665AF" w:rsidP="009665AF">
      <w:pPr>
        <w:pStyle w:val="PL"/>
        <w:shd w:val="clear" w:color="auto" w:fill="E6E6E6"/>
        <w:rPr>
          <w:lang w:val="en-US"/>
        </w:rPr>
      </w:pPr>
      <w:r w:rsidRPr="009665AF">
        <w:rPr>
          <w:lang w:val="en-US"/>
        </w:rPr>
        <w:t>HighSpeedConfig-v1530 ::=</w:t>
      </w:r>
      <w:r w:rsidRPr="009665AF">
        <w:rPr>
          <w:lang w:val="en-US"/>
        </w:rPr>
        <w:tab/>
      </w:r>
      <w:r w:rsidRPr="009665AF">
        <w:rPr>
          <w:lang w:val="en-US"/>
        </w:rPr>
        <w:tab/>
        <w:t>SEQUENCE {</w:t>
      </w:r>
    </w:p>
    <w:p w:rsidR="009665AF" w:rsidRPr="009665AF" w:rsidRDefault="009665AF" w:rsidP="009665AF">
      <w:pPr>
        <w:pStyle w:val="PL"/>
        <w:shd w:val="clear" w:color="auto" w:fill="E6E6E6"/>
        <w:rPr>
          <w:lang w:val="en-US"/>
        </w:rPr>
      </w:pPr>
      <w:r w:rsidRPr="009665AF">
        <w:rPr>
          <w:lang w:val="en-US"/>
        </w:rPr>
        <w:tab/>
        <w:t>highSpeedMeasGapCE-ModeA-r15</w:t>
      </w:r>
      <w:r w:rsidRPr="009665AF">
        <w:rPr>
          <w:lang w:val="en-US"/>
        </w:rPr>
        <w:tab/>
      </w:r>
      <w:r w:rsidRPr="009665AF">
        <w:rPr>
          <w:lang w:val="en-US"/>
        </w:rPr>
        <w:tab/>
      </w:r>
      <w:r w:rsidRPr="009665AF">
        <w:rPr>
          <w:lang w:val="en-US"/>
        </w:rPr>
        <w:tab/>
        <w:t>ENUMERATED {true}</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tabs>
          <w:tab w:val="clear" w:pos="5376"/>
          <w:tab w:val="left" w:pos="5215"/>
        </w:tabs>
        <w:rPr>
          <w:lang w:val="en-US"/>
        </w:rPr>
      </w:pPr>
      <w:r w:rsidRPr="009665AF">
        <w:rPr>
          <w:lang w:val="en-US"/>
        </w:rPr>
        <w:t>HighSpeedConfigSCell-r14 ::=</w:t>
      </w:r>
      <w:r w:rsidRPr="009665AF">
        <w:rPr>
          <w:lang w:val="en-US"/>
        </w:rPr>
        <w:tab/>
      </w:r>
      <w:r w:rsidRPr="009665AF">
        <w:rPr>
          <w:lang w:val="en-US"/>
        </w:rPr>
        <w:tab/>
        <w:t>SEQUENCE {</w:t>
      </w:r>
    </w:p>
    <w:p w:rsidR="009665AF" w:rsidRPr="009665AF" w:rsidRDefault="009665AF" w:rsidP="009665AF">
      <w:pPr>
        <w:pStyle w:val="PL"/>
        <w:shd w:val="clear" w:color="auto" w:fill="E6E6E6"/>
        <w:tabs>
          <w:tab w:val="clear" w:pos="5376"/>
          <w:tab w:val="left" w:pos="5215"/>
        </w:tabs>
        <w:rPr>
          <w:lang w:val="en-US"/>
        </w:rPr>
      </w:pPr>
      <w:r w:rsidRPr="009665AF">
        <w:rPr>
          <w:lang w:val="en-US"/>
        </w:rPr>
        <w:tab/>
        <w:t>highSpeedEnhancedDemodulationFlag-r14</w:t>
      </w:r>
      <w:r w:rsidRPr="009665AF">
        <w:rPr>
          <w:lang w:val="en-US"/>
        </w:rPr>
        <w:tab/>
        <w:t>ENUMERATED {true}</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tabs>
          <w:tab w:val="clear" w:pos="2304"/>
          <w:tab w:val="clear" w:pos="2688"/>
          <w:tab w:val="clear" w:pos="5376"/>
          <w:tab w:val="left" w:pos="5215"/>
        </w:tabs>
        <w:rPr>
          <w:lang w:val="en-US"/>
        </w:rPr>
      </w:pPr>
      <w:r w:rsidRPr="009665AF">
        <w:rPr>
          <w:lang w:val="en-US"/>
        </w:rPr>
        <w:t>HighSpeedConfig-v16xy ::=</w:t>
      </w:r>
      <w:r w:rsidRPr="009665AF">
        <w:rPr>
          <w:lang w:val="en-US"/>
        </w:rPr>
        <w:tab/>
      </w:r>
      <w:r w:rsidRPr="009665AF">
        <w:rPr>
          <w:lang w:val="en-US"/>
        </w:rPr>
        <w:tab/>
        <w:t>SEQUENCE {</w:t>
      </w:r>
    </w:p>
    <w:p w:rsidR="009665AF" w:rsidRPr="009665AF" w:rsidRDefault="009665AF" w:rsidP="009665AF">
      <w:pPr>
        <w:pStyle w:val="PL"/>
        <w:shd w:val="clear" w:color="auto" w:fill="E6E6E6"/>
        <w:tabs>
          <w:tab w:val="clear" w:pos="3072"/>
          <w:tab w:val="clear" w:pos="3456"/>
          <w:tab w:val="clear" w:pos="5376"/>
          <w:tab w:val="clear" w:pos="6144"/>
          <w:tab w:val="clear" w:pos="6528"/>
          <w:tab w:val="clear" w:pos="8832"/>
          <w:tab w:val="left" w:pos="3145"/>
          <w:tab w:val="left" w:pos="5215"/>
          <w:tab w:val="left" w:pos="6220"/>
        </w:tabs>
        <w:rPr>
          <w:lang w:val="en-US"/>
        </w:rPr>
      </w:pPr>
      <w:r w:rsidRPr="009665AF">
        <w:rPr>
          <w:lang w:val="en-US"/>
        </w:rPr>
        <w:tab/>
        <w:t>highSpeedEnhMeasFlag2-r16</w:t>
      </w:r>
      <w:r w:rsidRPr="009665AF">
        <w:rPr>
          <w:lang w:val="en-US"/>
        </w:rPr>
        <w:tab/>
      </w:r>
      <w:r w:rsidRPr="009665AF">
        <w:rPr>
          <w:lang w:val="en-US"/>
        </w:rPr>
        <w:tab/>
      </w:r>
      <w:r w:rsidRPr="009665AF">
        <w:rPr>
          <w:lang w:val="en-US"/>
        </w:rPr>
        <w:tab/>
        <w:t>ENUMERATED {true}</w:t>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tabs>
          <w:tab w:val="clear" w:pos="3072"/>
          <w:tab w:val="clear" w:pos="5376"/>
          <w:tab w:val="left" w:pos="5215"/>
        </w:tabs>
        <w:rPr>
          <w:lang w:val="en-US"/>
        </w:rPr>
      </w:pPr>
      <w:r w:rsidRPr="009665AF">
        <w:rPr>
          <w:lang w:val="en-US"/>
        </w:rPr>
        <w:tab/>
        <w:t>highSpeedEnhDemodFlag2-r16</w:t>
      </w:r>
      <w:r w:rsidRPr="009665AF">
        <w:rPr>
          <w:lang w:val="en-US"/>
        </w:rPr>
        <w:tab/>
      </w:r>
      <w:r w:rsidRPr="009665AF">
        <w:rPr>
          <w:lang w:val="en-US"/>
        </w:rPr>
        <w:tab/>
      </w:r>
      <w:r w:rsidRPr="009665AF">
        <w:rPr>
          <w:lang w:val="en-US"/>
        </w:rPr>
        <w:tab/>
        <w:t>ENUMERATED {true}</w:t>
      </w:r>
      <w:r w:rsidRPr="009665AF">
        <w:rPr>
          <w:lang w:val="en-US"/>
        </w:rPr>
        <w:tab/>
      </w:r>
      <w:r w:rsidRPr="009665AF">
        <w:rPr>
          <w:lang w:val="en-US"/>
        </w:rPr>
        <w:tab/>
      </w:r>
      <w:r w:rsidRPr="009665AF">
        <w:rPr>
          <w:lang w:val="en-US"/>
        </w:rPr>
        <w:tab/>
      </w:r>
      <w:r w:rsidRPr="009665AF">
        <w:rPr>
          <w:lang w:val="en-US"/>
        </w:rPr>
        <w:tab/>
        <w:t>OPTIONAL</w:t>
      </w:r>
      <w:r w:rsidRPr="009665AF">
        <w:rPr>
          <w:lang w:val="en-US"/>
        </w:rPr>
        <w:tab/>
        <w:t>-- Need OR</w:t>
      </w:r>
    </w:p>
    <w:p w:rsidR="009665AF" w:rsidRPr="009665AF" w:rsidRDefault="009665AF" w:rsidP="009665AF">
      <w:pPr>
        <w:pStyle w:val="PL"/>
        <w:shd w:val="clear" w:color="auto" w:fill="E6E6E6"/>
        <w:rPr>
          <w:lang w:val="en-US"/>
        </w:rPr>
      </w:pPr>
      <w:r w:rsidRPr="009665AF">
        <w:rPr>
          <w:lang w:val="en-US"/>
        </w:rPr>
        <w:t>}</w:t>
      </w:r>
    </w:p>
    <w:p w:rsidR="009665AF" w:rsidRPr="009665AF" w:rsidRDefault="009665AF" w:rsidP="009665AF">
      <w:pPr>
        <w:pStyle w:val="PL"/>
        <w:shd w:val="clear" w:color="auto" w:fill="E6E6E6"/>
        <w:rPr>
          <w:lang w:val="en-US"/>
        </w:rPr>
      </w:pPr>
    </w:p>
    <w:p w:rsidR="009665AF" w:rsidRPr="009665AF" w:rsidRDefault="009665AF" w:rsidP="009665AF">
      <w:pPr>
        <w:pStyle w:val="PL"/>
        <w:shd w:val="clear" w:color="auto" w:fill="E6E6E6"/>
        <w:tabs>
          <w:tab w:val="clear" w:pos="3072"/>
          <w:tab w:val="clear" w:pos="5376"/>
          <w:tab w:val="left" w:pos="5215"/>
        </w:tabs>
        <w:rPr>
          <w:lang w:val="en-US"/>
        </w:rPr>
      </w:pPr>
      <w:r w:rsidRPr="009665AF">
        <w:rPr>
          <w:lang w:val="en-US"/>
        </w:rPr>
        <w:t>HighSpeedConfigSCell-v16xy ::=</w:t>
      </w:r>
      <w:r w:rsidRPr="009665AF">
        <w:rPr>
          <w:lang w:val="en-US"/>
        </w:rPr>
        <w:tab/>
        <w:t>SEQUENCE {</w:t>
      </w:r>
    </w:p>
    <w:p w:rsidR="009665AF" w:rsidRPr="009665AF" w:rsidRDefault="009665AF" w:rsidP="009665AF">
      <w:pPr>
        <w:pStyle w:val="PL"/>
        <w:shd w:val="clear" w:color="auto" w:fill="E6E6E6"/>
        <w:tabs>
          <w:tab w:val="clear" w:pos="3072"/>
          <w:tab w:val="clear" w:pos="3456"/>
          <w:tab w:val="clear" w:pos="5376"/>
          <w:tab w:val="left" w:pos="5215"/>
        </w:tabs>
        <w:rPr>
          <w:lang w:val="en-US"/>
        </w:rPr>
      </w:pPr>
      <w:r w:rsidRPr="009665AF">
        <w:rPr>
          <w:lang w:val="en-US"/>
        </w:rPr>
        <w:tab/>
        <w:t>highSpeedEnhMeasFlagSCell-r16</w:t>
      </w:r>
      <w:r w:rsidRPr="009665AF">
        <w:rPr>
          <w:lang w:val="en-US"/>
        </w:rPr>
        <w:tab/>
      </w:r>
      <w:r w:rsidRPr="009665AF">
        <w:rPr>
          <w:lang w:val="en-US"/>
        </w:rPr>
        <w:tab/>
        <w:t>ENUMERATED {true}</w:t>
      </w:r>
    </w:p>
    <w:p w:rsidR="009665AF" w:rsidRDefault="009665AF" w:rsidP="009665AF">
      <w:pPr>
        <w:pStyle w:val="PL"/>
        <w:shd w:val="clear" w:color="auto" w:fill="E6E6E6"/>
      </w:pPr>
      <w:r>
        <w:t>}</w:t>
      </w:r>
    </w:p>
    <w:p w:rsidR="009665AF" w:rsidRDefault="009665AF" w:rsidP="009665AF">
      <w:pPr>
        <w:pStyle w:val="PL"/>
        <w:shd w:val="clear" w:color="auto" w:fill="E6E6E6"/>
      </w:pPr>
    </w:p>
    <w:p w:rsidR="009665AF" w:rsidRDefault="009665AF" w:rsidP="009665AF">
      <w:pPr>
        <w:pStyle w:val="PL"/>
        <w:shd w:val="clear" w:color="auto" w:fill="E6E6E6"/>
      </w:pPr>
      <w:r>
        <w:t>-- ASN1STOP</w:t>
      </w:r>
    </w:p>
    <w:p w:rsidR="009665AF" w:rsidRDefault="009665AF" w:rsidP="009665A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665AF" w:rsidTr="003274B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665AF" w:rsidRDefault="009665AF">
            <w:pPr>
              <w:pStyle w:val="TAH"/>
              <w:rPr>
                <w:lang w:eastAsia="en-GB"/>
              </w:rPr>
            </w:pPr>
            <w:r>
              <w:rPr>
                <w:i/>
                <w:noProof/>
                <w:lang w:eastAsia="en-GB"/>
              </w:rPr>
              <w:lastRenderedPageBreak/>
              <w:t>RadioResourceConfigCommon</w:t>
            </w:r>
            <w:r>
              <w:rPr>
                <w:iCs/>
                <w:noProof/>
                <w:lang w:eastAsia="en-GB"/>
              </w:rPr>
              <w:t xml:space="preserve"> field descriptions</w:t>
            </w:r>
          </w:p>
        </w:tc>
      </w:tr>
      <w:tr w:rsidR="009665AF" w:rsidRPr="009665AF" w:rsidTr="003274B9">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noProof/>
                <w:lang w:val="en-US" w:eastAsia="ja-JP"/>
              </w:rPr>
            </w:pPr>
            <w:r w:rsidRPr="009665AF">
              <w:rPr>
                <w:b/>
                <w:i/>
                <w:noProof/>
                <w:lang w:val="en-US"/>
              </w:rPr>
              <w:t>additionalSpectrumEmissionSCell</w:t>
            </w:r>
          </w:p>
          <w:p w:rsidR="009665AF" w:rsidRPr="009665AF" w:rsidRDefault="009665AF">
            <w:pPr>
              <w:pStyle w:val="TAH"/>
              <w:jc w:val="left"/>
              <w:rPr>
                <w:b w:val="0"/>
                <w:i/>
                <w:noProof/>
                <w:lang w:val="en-US" w:eastAsia="en-GB"/>
              </w:rPr>
            </w:pPr>
            <w:r w:rsidRPr="009665AF">
              <w:rPr>
                <w:b w:val="0"/>
                <w:lang w:val="en-US" w:eastAsia="en-GB"/>
              </w:rPr>
              <w:t xml:space="preserve">The UE requirements related to </w:t>
            </w:r>
            <w:proofErr w:type="spellStart"/>
            <w:r w:rsidRPr="009665AF">
              <w:rPr>
                <w:b w:val="0"/>
                <w:i/>
                <w:lang w:val="en-US" w:eastAsia="en-GB"/>
              </w:rPr>
              <w:t>additionalSpectrumEmissionSCell</w:t>
            </w:r>
            <w:proofErr w:type="spellEnd"/>
            <w:r w:rsidRPr="009665AF">
              <w:rPr>
                <w:b w:val="0"/>
                <w:lang w:val="en-US" w:eastAsia="en-GB"/>
              </w:rPr>
              <w:t xml:space="preserve"> are defined in TS 36.101 [42]. E-UTRAN configures the same value in </w:t>
            </w:r>
            <w:proofErr w:type="spellStart"/>
            <w:r w:rsidRPr="009665AF">
              <w:rPr>
                <w:b w:val="0"/>
                <w:i/>
                <w:lang w:val="en-US" w:eastAsia="en-GB"/>
              </w:rPr>
              <w:t>additionalSpectrumEmissionSCell</w:t>
            </w:r>
            <w:proofErr w:type="spellEnd"/>
            <w:r w:rsidRPr="009665AF">
              <w:rPr>
                <w:b w:val="0"/>
                <w:lang w:val="en-US" w:eastAsia="en-GB"/>
              </w:rPr>
              <w:t xml:space="preserve"> for all </w:t>
            </w:r>
            <w:proofErr w:type="spellStart"/>
            <w:r w:rsidRPr="009665AF">
              <w:rPr>
                <w:b w:val="0"/>
                <w:lang w:val="en-US" w:eastAsia="en-GB"/>
              </w:rPr>
              <w:t>SCell</w:t>
            </w:r>
            <w:proofErr w:type="spellEnd"/>
            <w:r w:rsidRPr="009665AF">
              <w:rPr>
                <w:b w:val="0"/>
                <w:lang w:val="en-US" w:eastAsia="en-GB"/>
              </w:rPr>
              <w:t xml:space="preserve">(s) of the same band with UL configured. The </w:t>
            </w:r>
            <w:proofErr w:type="spellStart"/>
            <w:r w:rsidRPr="009665AF">
              <w:rPr>
                <w:b w:val="0"/>
                <w:i/>
                <w:lang w:val="en-US" w:eastAsia="en-GB"/>
              </w:rPr>
              <w:t>additionalSpectrumEmissionSCell</w:t>
            </w:r>
            <w:proofErr w:type="spellEnd"/>
            <w:r w:rsidRPr="009665AF">
              <w:rPr>
                <w:b w:val="0"/>
                <w:lang w:val="en-US" w:eastAsia="en-GB"/>
              </w:rPr>
              <w:t xml:space="preserve"> is applicable for all serving cells (including </w:t>
            </w:r>
            <w:proofErr w:type="spellStart"/>
            <w:r w:rsidRPr="009665AF">
              <w:rPr>
                <w:b w:val="0"/>
                <w:lang w:val="en-US" w:eastAsia="en-GB"/>
              </w:rPr>
              <w:t>PCell</w:t>
            </w:r>
            <w:proofErr w:type="spellEnd"/>
            <w:r w:rsidRPr="009665AF">
              <w:rPr>
                <w:b w:val="0"/>
                <w:lang w:val="en-US" w:eastAsia="en-GB"/>
              </w:rPr>
              <w:t>) of the same band with UL configured.</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lang w:val="en-US" w:eastAsia="ja-JP"/>
              </w:rPr>
            </w:pPr>
            <w:proofErr w:type="spellStart"/>
            <w:r w:rsidRPr="009665AF">
              <w:rPr>
                <w:b/>
                <w:i/>
                <w:lang w:val="en-US"/>
              </w:rPr>
              <w:t>crs-ChEstMPDCCH-ConfigCommon</w:t>
            </w:r>
            <w:proofErr w:type="spellEnd"/>
          </w:p>
          <w:p w:rsidR="009665AF" w:rsidRPr="009665AF" w:rsidRDefault="009665AF">
            <w:pPr>
              <w:pStyle w:val="TAL"/>
              <w:rPr>
                <w:lang w:val="en-US"/>
              </w:rPr>
            </w:pPr>
            <w:r w:rsidRPr="009665AF">
              <w:rPr>
                <w:lang w:val="en-US"/>
              </w:rPr>
              <w:t xml:space="preserve">Presence of this field indicates use of CRS for improving channel estimation on MPDCCH is enabled in RRC_IDLE and RRC_CONNECTED mode for UEs indicating support of </w:t>
            </w:r>
            <w:proofErr w:type="spellStart"/>
            <w:r w:rsidRPr="009665AF">
              <w:rPr>
                <w:i/>
                <w:lang w:val="en-US" w:eastAsia="zh-CN"/>
              </w:rPr>
              <w:t>ce</w:t>
            </w:r>
            <w:proofErr w:type="spellEnd"/>
            <w:r w:rsidRPr="009665AF">
              <w:rPr>
                <w:i/>
                <w:lang w:val="en-US" w:eastAsia="zh-CN"/>
              </w:rPr>
              <w:t>-CRS-</w:t>
            </w:r>
            <w:proofErr w:type="spellStart"/>
            <w:r w:rsidRPr="009665AF">
              <w:rPr>
                <w:i/>
                <w:lang w:val="en-US" w:eastAsia="zh-CN"/>
              </w:rPr>
              <w:t>ChannelEstMPDCCH</w:t>
            </w:r>
            <w:proofErr w:type="spellEnd"/>
            <w:r w:rsidRPr="009665AF">
              <w:rPr>
                <w:lang w:val="en-US"/>
              </w:rPr>
              <w:t>.</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defaultPagingCycle</w:t>
            </w:r>
          </w:p>
          <w:p w:rsidR="009665AF" w:rsidRPr="009665AF" w:rsidRDefault="009665AF">
            <w:pPr>
              <w:pStyle w:val="TAL"/>
              <w:rPr>
                <w:bCs/>
                <w:noProof/>
                <w:lang w:val="en-US" w:eastAsia="en-GB"/>
              </w:rPr>
            </w:pPr>
            <w:r w:rsidRPr="009665AF">
              <w:rPr>
                <w:bCs/>
                <w:noProof/>
                <w:lang w:val="en-US" w:eastAsia="en-GB"/>
              </w:rPr>
              <w:t>Default paging cycle, used to derive 'T' in TS 36.304 [4]. Value rf32 corresponds to 32 radio frames, rf64 corresponds to 64 radio frames and so on.</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rFonts w:eastAsia="SimSun"/>
                <w:b/>
                <w:bCs/>
                <w:i/>
                <w:iCs/>
                <w:kern w:val="2"/>
                <w:lang w:val="en-US" w:eastAsia="en-GB"/>
              </w:rPr>
            </w:pPr>
            <w:r w:rsidRPr="009665AF">
              <w:rPr>
                <w:rFonts w:eastAsia="SimSun"/>
                <w:b/>
                <w:bCs/>
                <w:i/>
                <w:iCs/>
                <w:kern w:val="2"/>
                <w:lang w:val="en-US" w:eastAsia="en-GB"/>
              </w:rPr>
              <w:t>dummy</w:t>
            </w:r>
          </w:p>
          <w:p w:rsidR="009665AF" w:rsidRPr="009665AF" w:rsidRDefault="009665AF">
            <w:pPr>
              <w:pStyle w:val="TAL"/>
              <w:rPr>
                <w:rFonts w:eastAsia="SimSun"/>
                <w:kern w:val="2"/>
                <w:lang w:val="en-US" w:eastAsia="en-GB"/>
              </w:rPr>
            </w:pPr>
            <w:r w:rsidRPr="009665AF">
              <w:rPr>
                <w:rFonts w:eastAsia="SimSun"/>
                <w:kern w:val="2"/>
                <w:lang w:val="en-US" w:eastAsia="en-GB"/>
              </w:rPr>
              <w:t>This field is not used in the specification. If received it shall be ignored by the UE.</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noProof/>
                <w:lang w:val="en-US" w:eastAsia="ja-JP"/>
              </w:rPr>
            </w:pPr>
            <w:r w:rsidRPr="009665AF">
              <w:rPr>
                <w:b/>
                <w:i/>
                <w:noProof/>
                <w:lang w:val="en-US"/>
              </w:rPr>
              <w:t>harq-ReferenceConfig</w:t>
            </w:r>
          </w:p>
          <w:p w:rsidR="009665AF" w:rsidRPr="009665AF" w:rsidRDefault="009665AF">
            <w:pPr>
              <w:pStyle w:val="TAL"/>
              <w:rPr>
                <w:b/>
                <w:bCs/>
                <w:i/>
                <w:noProof/>
                <w:lang w:val="en-US" w:eastAsia="en-GB"/>
              </w:rPr>
            </w:pPr>
            <w:r w:rsidRPr="009665AF">
              <w:rPr>
                <w:lang w:val="en-US"/>
              </w:rPr>
              <w:t xml:space="preserve">Indicates UL/ DL configuration </w:t>
            </w:r>
            <w:r w:rsidRPr="009665AF">
              <w:rPr>
                <w:lang w:val="en-US" w:eastAsia="en-GB"/>
              </w:rPr>
              <w:t xml:space="preserve">used as the DL HARQ reference configuration for this serving cell. Value sa2 corresponds to Configuration2, sa4 to Configuration4 </w:t>
            </w:r>
            <w:proofErr w:type="spellStart"/>
            <w:r w:rsidRPr="009665AF">
              <w:rPr>
                <w:lang w:val="en-US" w:eastAsia="en-GB"/>
              </w:rPr>
              <w:t>etc</w:t>
            </w:r>
            <w:proofErr w:type="spellEnd"/>
            <w:r w:rsidRPr="009665AF">
              <w:rPr>
                <w:lang w:val="en-US" w:eastAsia="en-GB"/>
              </w:rPr>
              <w:t xml:space="preserve">, as specified in </w:t>
            </w:r>
            <w:r w:rsidRPr="009665AF">
              <w:rPr>
                <w:lang w:val="en-US"/>
              </w:rPr>
              <w:t xml:space="preserve">TS 36.211 [21], table 4.2-2. </w:t>
            </w:r>
            <w:r w:rsidRPr="009665AF">
              <w:rPr>
                <w:lang w:val="en-US" w:eastAsia="en-GB"/>
              </w:rPr>
              <w:t>E-UTRAN configures the same value for all serving cells residing on same frequency band.</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rsidR="009665AF" w:rsidRPr="009665AF" w:rsidRDefault="009665AF">
            <w:pPr>
              <w:pStyle w:val="TAL"/>
              <w:rPr>
                <w:b/>
                <w:bCs/>
                <w:i/>
                <w:lang w:val="en-US" w:eastAsia="zh-CN"/>
              </w:rPr>
            </w:pPr>
            <w:r w:rsidRPr="009665AF">
              <w:rPr>
                <w:iCs/>
                <w:noProof/>
                <w:lang w:val="en-US" w:eastAsia="en-GB"/>
              </w:rPr>
              <w:t xml:space="preserve">If the field is present, the UE shall apply the high speed </w:t>
            </w:r>
            <w:r w:rsidRPr="009665AF">
              <w:rPr>
                <w:iCs/>
                <w:noProof/>
                <w:lang w:val="en-US"/>
              </w:rPr>
              <w:t xml:space="preserve">(350 km/h) </w:t>
            </w:r>
            <w:r w:rsidRPr="009665AF">
              <w:rPr>
                <w:iCs/>
                <w:noProof/>
                <w:lang w:val="en-US" w:eastAsia="en-GB"/>
              </w:rPr>
              <w:t xml:space="preserve">measurement enhancements as specified in TS 36.133 [16]. If </w:t>
            </w:r>
            <w:r w:rsidRPr="009665AF">
              <w:rPr>
                <w:i/>
                <w:iCs/>
                <w:noProof/>
                <w:lang w:val="en-US" w:eastAsia="en-GB"/>
              </w:rPr>
              <w:t xml:space="preserve">highSpeedEnhMeasFlag2 </w:t>
            </w:r>
            <w:r w:rsidRPr="009665AF">
              <w:rPr>
                <w:iCs/>
                <w:noProof/>
                <w:lang w:val="en-US" w:eastAsia="en-GB"/>
              </w:rPr>
              <w:t>is present</w:t>
            </w:r>
            <w:r w:rsidRPr="009665AF">
              <w:rPr>
                <w:iCs/>
                <w:noProof/>
                <w:lang w:val="en-US"/>
              </w:rPr>
              <w:t>,</w:t>
            </w:r>
            <w:r w:rsidRPr="009665AF">
              <w:rPr>
                <w:iCs/>
                <w:noProof/>
                <w:lang w:val="en-US" w:eastAsia="en-GB"/>
              </w:rPr>
              <w:t xml:space="preserve"> the UE </w:t>
            </w:r>
            <w:r w:rsidRPr="009665AF">
              <w:rPr>
                <w:iCs/>
                <w:noProof/>
                <w:lang w:val="en-US"/>
              </w:rPr>
              <w:t xml:space="preserve">indicating </w:t>
            </w:r>
            <w:r w:rsidRPr="009665AF">
              <w:rPr>
                <w:i/>
                <w:iCs/>
                <w:noProof/>
                <w:lang w:val="en-US"/>
              </w:rPr>
              <w:t>measurementEnhancements2</w:t>
            </w:r>
            <w:r w:rsidRPr="009665AF">
              <w:rPr>
                <w:iCs/>
                <w:noProof/>
                <w:lang w:val="en-US"/>
              </w:rPr>
              <w:t xml:space="preserve"> </w:t>
            </w:r>
            <w:r w:rsidRPr="009665AF">
              <w:rPr>
                <w:iCs/>
                <w:noProof/>
                <w:lang w:val="en-US" w:eastAsia="en-GB"/>
              </w:rPr>
              <w:t>shall ignore this field.</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rsidR="009665AF" w:rsidRPr="009665AF" w:rsidRDefault="009665AF">
            <w:pPr>
              <w:pStyle w:val="TAL"/>
              <w:rPr>
                <w:b/>
                <w:bCs/>
                <w:i/>
                <w:lang w:val="en-US" w:eastAsia="zh-CN"/>
              </w:rPr>
            </w:pPr>
            <w:r w:rsidRPr="009665AF">
              <w:rPr>
                <w:iCs/>
                <w:noProof/>
                <w:lang w:val="en-US" w:eastAsia="en-GB"/>
              </w:rPr>
              <w:t xml:space="preserve">If the field is present, the UE shall apply </w:t>
            </w:r>
            <w:r w:rsidRPr="009665AF">
              <w:rPr>
                <w:lang w:val="en-US" w:eastAsia="zh-CN"/>
              </w:rPr>
              <w:t>the advanced receiver</w:t>
            </w:r>
            <w:r w:rsidRPr="009665AF">
              <w:rPr>
                <w:iCs/>
                <w:noProof/>
                <w:lang w:val="en-US" w:eastAsia="en-GB"/>
              </w:rPr>
              <w:t xml:space="preserve"> in SFN scenario</w:t>
            </w:r>
            <w:r w:rsidRPr="009665AF">
              <w:rPr>
                <w:lang w:val="en-US" w:eastAsia="zh-CN"/>
              </w:rPr>
              <w:t xml:space="preserve"> </w:t>
            </w:r>
            <w:r w:rsidRPr="009665AF">
              <w:rPr>
                <w:lang w:val="en-US"/>
              </w:rPr>
              <w:t xml:space="preserve">(350 km/h) </w:t>
            </w:r>
            <w:r w:rsidRPr="009665AF">
              <w:rPr>
                <w:lang w:val="en-US" w:eastAsia="zh-CN"/>
              </w:rPr>
              <w:t xml:space="preserve">as specified in TS 36.101 [42]. </w:t>
            </w:r>
            <w:r w:rsidRPr="009665AF">
              <w:rPr>
                <w:lang w:val="en-US"/>
              </w:rPr>
              <w:t xml:space="preserve">If this field is included in </w:t>
            </w:r>
            <w:proofErr w:type="spellStart"/>
            <w:r w:rsidRPr="009665AF">
              <w:rPr>
                <w:i/>
                <w:lang w:val="en-US"/>
              </w:rPr>
              <w:t>HighSpeedConfig</w:t>
            </w:r>
            <w:proofErr w:type="spellEnd"/>
            <w:r w:rsidRPr="009665AF">
              <w:rPr>
                <w:lang w:val="en-US"/>
              </w:rPr>
              <w:t xml:space="preserve"> and </w:t>
            </w:r>
            <w:r w:rsidRPr="009665AF">
              <w:rPr>
                <w:i/>
                <w:lang w:val="en-US"/>
              </w:rPr>
              <w:t>highSpeedEnhDemodFlag2</w:t>
            </w:r>
            <w:r w:rsidRPr="009665AF">
              <w:rPr>
                <w:lang w:val="en-US"/>
              </w:rPr>
              <w:t xml:space="preserve"> is present, the UE indicating </w:t>
            </w:r>
            <w:r w:rsidRPr="009665AF">
              <w:rPr>
                <w:i/>
                <w:lang w:val="en-US"/>
              </w:rPr>
              <w:t>demodulationEnhancements2</w:t>
            </w:r>
            <w:r w:rsidRPr="009665AF">
              <w:rPr>
                <w:lang w:val="en-US"/>
              </w:rPr>
              <w:t xml:space="preserve"> shall ignore this field in </w:t>
            </w:r>
            <w:proofErr w:type="spellStart"/>
            <w:r w:rsidRPr="009665AF">
              <w:rPr>
                <w:i/>
                <w:lang w:val="en-US"/>
              </w:rPr>
              <w:t>HighSpeedConfig</w:t>
            </w:r>
            <w:proofErr w:type="spellEnd"/>
            <w:r w:rsidRPr="009665AF">
              <w:rPr>
                <w:lang w:val="en-US"/>
              </w:rPr>
              <w:t>.</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iCs/>
                <w:lang w:val="en-US" w:eastAsia="ja-JP"/>
              </w:rPr>
            </w:pPr>
            <w:r w:rsidRPr="009665AF">
              <w:rPr>
                <w:b/>
                <w:bCs/>
                <w:i/>
                <w:iCs/>
                <w:lang w:val="en-US" w:eastAsia="x-none"/>
              </w:rPr>
              <w:t>highSpeedEnhDemodFlag</w:t>
            </w:r>
            <w:r w:rsidRPr="009665AF">
              <w:rPr>
                <w:b/>
                <w:bCs/>
                <w:i/>
                <w:iCs/>
                <w:lang w:val="en-US"/>
              </w:rPr>
              <w:t>2</w:t>
            </w:r>
          </w:p>
          <w:p w:rsidR="009665AF" w:rsidRPr="009665AF" w:rsidRDefault="009665AF">
            <w:pPr>
              <w:pStyle w:val="TAL"/>
              <w:rPr>
                <w:lang w:val="en-US" w:eastAsia="x-none"/>
              </w:rPr>
            </w:pPr>
            <w:r w:rsidRPr="009665AF">
              <w:rPr>
                <w:iCs/>
                <w:noProof/>
                <w:lang w:val="en-US" w:eastAsia="en-GB"/>
              </w:rPr>
              <w:t xml:space="preserve">If the field is present, the UE shall apply the </w:t>
            </w:r>
            <w:r w:rsidRPr="009665AF">
              <w:rPr>
                <w:iCs/>
                <w:noProof/>
                <w:lang w:val="en-US"/>
              </w:rPr>
              <w:t>further enhanced</w:t>
            </w:r>
            <w:r w:rsidRPr="009665AF">
              <w:rPr>
                <w:iCs/>
                <w:noProof/>
                <w:lang w:val="en-US" w:eastAsia="en-GB"/>
              </w:rPr>
              <w:t xml:space="preserve"> receiver in </w:t>
            </w:r>
            <w:r w:rsidRPr="009665AF">
              <w:rPr>
                <w:iCs/>
                <w:noProof/>
                <w:lang w:val="en-US"/>
              </w:rPr>
              <w:t>HST-</w:t>
            </w:r>
            <w:r w:rsidRPr="009665AF">
              <w:rPr>
                <w:iCs/>
                <w:noProof/>
                <w:lang w:val="en-US" w:eastAsia="en-GB"/>
              </w:rPr>
              <w:t xml:space="preserve">SFN scenario </w:t>
            </w:r>
            <w:r w:rsidRPr="009665AF">
              <w:rPr>
                <w:iCs/>
                <w:noProof/>
                <w:lang w:val="en-US"/>
              </w:rPr>
              <w:t xml:space="preserve">(500 km/h) </w:t>
            </w:r>
            <w:r w:rsidRPr="009665AF">
              <w:rPr>
                <w:iCs/>
                <w:noProof/>
                <w:lang w:val="en-US" w:eastAsia="en-GB"/>
              </w:rPr>
              <w:t>as specified in TS 36.101 [</w:t>
            </w:r>
            <w:r w:rsidRPr="009665AF">
              <w:rPr>
                <w:iCs/>
                <w:noProof/>
                <w:lang w:val="en-US"/>
              </w:rPr>
              <w:t>42</w:t>
            </w:r>
            <w:r w:rsidRPr="009665AF">
              <w:rPr>
                <w:iCs/>
                <w:noProof/>
                <w:lang w:val="en-US" w:eastAsia="en-GB"/>
              </w:rPr>
              <w:t>].</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iCs/>
                <w:lang w:val="en-US" w:eastAsia="ja-JP"/>
              </w:rPr>
            </w:pPr>
            <w:r w:rsidRPr="009665AF">
              <w:rPr>
                <w:b/>
                <w:bCs/>
                <w:i/>
                <w:iCs/>
                <w:lang w:val="en-US" w:eastAsia="x-none"/>
              </w:rPr>
              <w:t>highSpeedEnhMeasFlag</w:t>
            </w:r>
            <w:r w:rsidRPr="009665AF">
              <w:rPr>
                <w:b/>
                <w:bCs/>
                <w:i/>
                <w:iCs/>
                <w:lang w:val="en-US"/>
              </w:rPr>
              <w:t>2</w:t>
            </w:r>
          </w:p>
          <w:p w:rsidR="009665AF" w:rsidRPr="009665AF" w:rsidRDefault="009665AF">
            <w:pPr>
              <w:pStyle w:val="TAL"/>
              <w:rPr>
                <w:lang w:val="en-US" w:eastAsia="x-none"/>
              </w:rPr>
            </w:pPr>
            <w:r w:rsidRPr="009665AF">
              <w:rPr>
                <w:lang w:val="en-US"/>
              </w:rPr>
              <w:t>If the field is present, the UE shall apply the high speed (500 km/h) measurement enhancements as specified in TS 36.133 [16].</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iCs/>
                <w:lang w:val="en-US" w:eastAsia="ja-JP"/>
              </w:rPr>
            </w:pPr>
            <w:proofErr w:type="spellStart"/>
            <w:r w:rsidRPr="009665AF">
              <w:rPr>
                <w:b/>
                <w:bCs/>
                <w:i/>
                <w:iCs/>
                <w:lang w:val="en-US" w:eastAsia="x-none"/>
              </w:rPr>
              <w:t>highSpeedEnhMeasFlag</w:t>
            </w:r>
            <w:r w:rsidRPr="009665AF">
              <w:rPr>
                <w:b/>
                <w:bCs/>
                <w:i/>
                <w:iCs/>
                <w:lang w:val="en-US"/>
              </w:rPr>
              <w:t>SCell</w:t>
            </w:r>
            <w:proofErr w:type="spellEnd"/>
          </w:p>
          <w:p w:rsidR="009665AF" w:rsidRPr="009665AF" w:rsidRDefault="009665AF">
            <w:pPr>
              <w:pStyle w:val="TAL"/>
              <w:rPr>
                <w:lang w:val="en-US" w:eastAsia="x-none"/>
              </w:rPr>
            </w:pPr>
            <w:r w:rsidRPr="009665AF">
              <w:rPr>
                <w:lang w:val="en-US"/>
              </w:rPr>
              <w:t xml:space="preserve">If the field is present, the UE shall apply the high speed (350 km/h) </w:t>
            </w:r>
            <w:proofErr w:type="spellStart"/>
            <w:r w:rsidRPr="009665AF">
              <w:rPr>
                <w:lang w:val="en-US"/>
              </w:rPr>
              <w:t>SCell</w:t>
            </w:r>
            <w:proofErr w:type="spellEnd"/>
            <w:r w:rsidRPr="009665AF">
              <w:rPr>
                <w:lang w:val="en-US"/>
              </w:rPr>
              <w:t xml:space="preserve"> measurement enhancements as specified in TS 36.133 [16].</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noProof/>
                <w:lang w:val="en-US" w:eastAsia="ja-JP"/>
              </w:rPr>
            </w:pPr>
            <w:r w:rsidRPr="009665AF">
              <w:rPr>
                <w:b/>
                <w:i/>
                <w:noProof/>
                <w:lang w:val="en-US"/>
              </w:rPr>
              <w:t>highSpeedMeasGapCE-ModeA</w:t>
            </w:r>
          </w:p>
          <w:p w:rsidR="009665AF" w:rsidRPr="009665AF" w:rsidRDefault="009665AF">
            <w:pPr>
              <w:pStyle w:val="TAL"/>
              <w:rPr>
                <w:noProof/>
                <w:lang w:val="en-US"/>
              </w:rPr>
            </w:pPr>
            <w:r w:rsidRPr="009665AF">
              <w:rPr>
                <w:noProof/>
                <w:lang w:val="en-US"/>
              </w:rPr>
              <w:t>If the field is present, the UE in CE mode A shall apply the measurement gap sharing table associated with high-velocity scenario for measurements, as specified in TS 36.133 [16].</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rPr>
            </w:pPr>
            <w:r w:rsidRPr="009665AF">
              <w:rPr>
                <w:b/>
                <w:bCs/>
                <w:i/>
                <w:noProof/>
                <w:lang w:val="en-US" w:eastAsia="en-GB"/>
              </w:rPr>
              <w:t>interval-</w:t>
            </w:r>
            <w:r w:rsidRPr="009665AF">
              <w:rPr>
                <w:b/>
                <w:bCs/>
                <w:i/>
                <w:noProof/>
                <w:lang w:val="en-US"/>
              </w:rPr>
              <w:t>D</w:t>
            </w:r>
            <w:r w:rsidRPr="009665AF">
              <w:rPr>
                <w:b/>
                <w:bCs/>
                <w:i/>
                <w:noProof/>
                <w:lang w:val="en-US" w:eastAsia="en-GB"/>
              </w:rPr>
              <w:t>LHoppingConfigCommonMode</w:t>
            </w:r>
            <w:r w:rsidRPr="009665AF">
              <w:rPr>
                <w:b/>
                <w:bCs/>
                <w:i/>
                <w:noProof/>
                <w:lang w:val="en-US"/>
              </w:rPr>
              <w:t>X</w:t>
            </w:r>
          </w:p>
          <w:p w:rsidR="009665AF" w:rsidRPr="009665AF" w:rsidRDefault="009665AF">
            <w:pPr>
              <w:pStyle w:val="TAL"/>
              <w:rPr>
                <w:b/>
                <w:bCs/>
                <w:i/>
                <w:noProof/>
                <w:lang w:val="en-US"/>
              </w:rPr>
            </w:pPr>
            <w:r w:rsidRPr="009665AF">
              <w:rPr>
                <w:bCs/>
                <w:noProof/>
                <w:lang w:val="en-US" w:eastAsia="en-GB"/>
              </w:rPr>
              <w:t xml:space="preserve">Number of consecutive absolute subframes over which MPDCCH or PDSCH </w:t>
            </w:r>
            <w:r w:rsidRPr="009665AF">
              <w:rPr>
                <w:bCs/>
                <w:noProof/>
                <w:lang w:val="en-US"/>
              </w:rPr>
              <w:t xml:space="preserve">for CE mode X </w:t>
            </w:r>
            <w:r w:rsidRPr="009665AF">
              <w:rPr>
                <w:bCs/>
                <w:noProof/>
                <w:lang w:val="en-US" w:eastAsia="en-GB"/>
              </w:rPr>
              <w:t>stays at the same narrowband before hopping to another narrowband</w:t>
            </w:r>
            <w:r w:rsidRPr="009665AF">
              <w:rPr>
                <w:bCs/>
                <w:noProof/>
                <w:lang w:val="en-US"/>
              </w:rPr>
              <w:t xml:space="preserve">. For </w:t>
            </w:r>
            <w:r w:rsidRPr="009665AF">
              <w:rPr>
                <w:lang w:val="en-US"/>
              </w:rPr>
              <w:t>interval-FDD</w:t>
            </w:r>
            <w:r w:rsidRPr="009665AF">
              <w:rPr>
                <w:bCs/>
                <w:noProof/>
                <w:lang w:val="en-US"/>
              </w:rPr>
              <w:t xml:space="preserve">, int1 corresponds to 1 subframe, int2 corresponds to 2 subframes, and so on. For </w:t>
            </w:r>
            <w:r w:rsidRPr="009665AF">
              <w:rPr>
                <w:lang w:val="en-US"/>
              </w:rPr>
              <w:t xml:space="preserve">interval-TDD, </w:t>
            </w:r>
            <w:r w:rsidRPr="009665AF">
              <w:rPr>
                <w:bCs/>
                <w:noProof/>
                <w:lang w:val="en-US"/>
              </w:rPr>
              <w:t>int1 corresponds to 1 subframe, int5 corresponds to 5 subframes, and so on.</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rPr>
            </w:pPr>
            <w:r w:rsidRPr="009665AF">
              <w:rPr>
                <w:b/>
                <w:bCs/>
                <w:i/>
                <w:noProof/>
                <w:lang w:val="en-US" w:eastAsia="en-GB"/>
              </w:rPr>
              <w:t>interval-</w:t>
            </w:r>
            <w:r w:rsidRPr="009665AF">
              <w:rPr>
                <w:b/>
                <w:bCs/>
                <w:i/>
                <w:noProof/>
                <w:lang w:val="en-US"/>
              </w:rPr>
              <w:t>U</w:t>
            </w:r>
            <w:r w:rsidRPr="009665AF">
              <w:rPr>
                <w:b/>
                <w:bCs/>
                <w:i/>
                <w:noProof/>
                <w:lang w:val="en-US" w:eastAsia="en-GB"/>
              </w:rPr>
              <w:t>LHoppingConfigCommonMode</w:t>
            </w:r>
            <w:r w:rsidRPr="009665AF">
              <w:rPr>
                <w:b/>
                <w:bCs/>
                <w:i/>
                <w:noProof/>
                <w:lang w:val="en-US"/>
              </w:rPr>
              <w:t>X</w:t>
            </w:r>
          </w:p>
          <w:p w:rsidR="009665AF" w:rsidRPr="009665AF" w:rsidRDefault="009665AF">
            <w:pPr>
              <w:pStyle w:val="TAL"/>
              <w:rPr>
                <w:b/>
                <w:bCs/>
                <w:i/>
                <w:noProof/>
                <w:lang w:val="en-US"/>
              </w:rPr>
            </w:pPr>
            <w:r w:rsidRPr="009665AF">
              <w:rPr>
                <w:bCs/>
                <w:noProof/>
                <w:lang w:val="en-US" w:eastAsia="en-GB"/>
              </w:rPr>
              <w:t xml:space="preserve">Number of consecutive absolute subframes over which </w:t>
            </w:r>
            <w:r w:rsidRPr="009665AF">
              <w:rPr>
                <w:bCs/>
                <w:noProof/>
                <w:lang w:val="en-US"/>
              </w:rPr>
              <w:t>PU</w:t>
            </w:r>
            <w:r w:rsidRPr="009665AF">
              <w:rPr>
                <w:bCs/>
                <w:noProof/>
                <w:lang w:val="en-US" w:eastAsia="en-GB"/>
              </w:rPr>
              <w:t>CCH or P</w:t>
            </w:r>
            <w:r w:rsidRPr="009665AF">
              <w:rPr>
                <w:bCs/>
                <w:noProof/>
                <w:lang w:val="en-US"/>
              </w:rPr>
              <w:t>U</w:t>
            </w:r>
            <w:r w:rsidRPr="009665AF">
              <w:rPr>
                <w:bCs/>
                <w:noProof/>
                <w:lang w:val="en-US" w:eastAsia="en-GB"/>
              </w:rPr>
              <w:t xml:space="preserve">SCH </w:t>
            </w:r>
            <w:r w:rsidRPr="009665AF">
              <w:rPr>
                <w:bCs/>
                <w:noProof/>
                <w:lang w:val="en-US"/>
              </w:rPr>
              <w:t xml:space="preserve">for CE mode X </w:t>
            </w:r>
            <w:r w:rsidRPr="009665AF">
              <w:rPr>
                <w:bCs/>
                <w:noProof/>
                <w:lang w:val="en-US" w:eastAsia="en-GB"/>
              </w:rPr>
              <w:t>stays at the same narrowband before hopping to another narrowband</w:t>
            </w:r>
            <w:r w:rsidRPr="009665AF">
              <w:rPr>
                <w:bCs/>
                <w:noProof/>
                <w:lang w:val="en-US"/>
              </w:rPr>
              <w:t xml:space="preserve">. For </w:t>
            </w:r>
            <w:r w:rsidRPr="009665AF">
              <w:rPr>
                <w:lang w:val="en-US"/>
              </w:rPr>
              <w:t>interval-FDD</w:t>
            </w:r>
            <w:r w:rsidRPr="009665AF">
              <w:rPr>
                <w:bCs/>
                <w:noProof/>
                <w:lang w:val="en-US"/>
              </w:rPr>
              <w:t xml:space="preserve">, int1 corresponds to 1 subframe, int2 corresponds to 2 subframes, and so on. For </w:t>
            </w:r>
            <w:r w:rsidRPr="009665AF">
              <w:rPr>
                <w:lang w:val="en-US"/>
              </w:rPr>
              <w:t xml:space="preserve">interval-TDD, </w:t>
            </w:r>
            <w:r w:rsidRPr="009665AF">
              <w:rPr>
                <w:bCs/>
                <w:noProof/>
                <w:lang w:val="en-US"/>
              </w:rPr>
              <w:t>int1 corresponds to 1 subframe, int5 corresponds to 5 subframes, and so on.</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modificationPeriodCoeff</w:t>
            </w:r>
          </w:p>
          <w:p w:rsidR="009665AF" w:rsidRPr="009665AF" w:rsidRDefault="009665AF">
            <w:pPr>
              <w:pStyle w:val="TAL"/>
              <w:rPr>
                <w:bCs/>
                <w:noProof/>
                <w:lang w:val="en-US" w:eastAsia="en-GB"/>
              </w:rPr>
            </w:pPr>
            <w:r w:rsidRPr="009665AF">
              <w:rPr>
                <w:bCs/>
                <w:noProof/>
                <w:lang w:val="en-US" w:eastAsia="en-GB"/>
              </w:rPr>
              <w:t xml:space="preserve">Actual modification period, expressed in number of radio frames= </w:t>
            </w:r>
            <w:r w:rsidRPr="009665AF">
              <w:rPr>
                <w:bCs/>
                <w:i/>
                <w:noProof/>
                <w:lang w:val="en-US" w:eastAsia="en-GB"/>
              </w:rPr>
              <w:t>modificationPeriodCoeff</w:t>
            </w:r>
            <w:r w:rsidRPr="009665AF">
              <w:rPr>
                <w:bCs/>
                <w:noProof/>
                <w:lang w:val="en-US" w:eastAsia="en-GB"/>
              </w:rPr>
              <w:t xml:space="preserve"> * </w:t>
            </w:r>
            <w:r w:rsidRPr="009665AF">
              <w:rPr>
                <w:bCs/>
                <w:i/>
                <w:noProof/>
                <w:lang w:val="en-US" w:eastAsia="en-GB"/>
              </w:rPr>
              <w:t>defaultPagingCycle</w:t>
            </w:r>
            <w:r w:rsidRPr="009665AF">
              <w:rPr>
                <w:bCs/>
                <w:noProof/>
                <w:lang w:val="en-US" w:eastAsia="en-GB"/>
              </w:rPr>
              <w:t>. n2 corresponds to value 2, n4 corresponds to value 4, n8 corresponds to value 8, n16 corresponds to value 16, and n64 corresponds to value 64.</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lang w:val="en-US" w:eastAsia="ja-JP"/>
              </w:rPr>
            </w:pPr>
            <w:r w:rsidRPr="009665AF">
              <w:rPr>
                <w:b/>
                <w:i/>
                <w:lang w:val="en-US"/>
              </w:rPr>
              <w:t>mpdcch-NumRepetition-Paging</w:t>
            </w:r>
          </w:p>
          <w:p w:rsidR="009665AF" w:rsidRPr="009665AF" w:rsidRDefault="009665AF">
            <w:pPr>
              <w:pStyle w:val="TAL"/>
              <w:rPr>
                <w:b/>
                <w:bCs/>
                <w:i/>
                <w:noProof/>
                <w:lang w:val="en-US" w:eastAsia="en-GB"/>
              </w:rPr>
            </w:pPr>
            <w:r w:rsidRPr="009665AF">
              <w:rPr>
                <w:bCs/>
                <w:noProof/>
                <w:lang w:val="en-US" w:eastAsia="en-GB"/>
              </w:rPr>
              <w:t>Maximum number of repetitions for MPDCCH common search space (CSS) for paging</w:t>
            </w:r>
            <w:r w:rsidRPr="009665AF">
              <w:rPr>
                <w:lang w:val="en-US" w:eastAsia="en-GB"/>
              </w:rPr>
              <w:t>, see TS 36.211 [21].</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lang w:val="en-US" w:eastAsia="ja-JP"/>
              </w:rPr>
            </w:pPr>
            <w:proofErr w:type="spellStart"/>
            <w:r w:rsidRPr="009665AF">
              <w:rPr>
                <w:b/>
                <w:i/>
                <w:lang w:val="en-US"/>
              </w:rPr>
              <w:t>mpdcch-pdsch-HoppingOffset</w:t>
            </w:r>
            <w:proofErr w:type="spellEnd"/>
          </w:p>
          <w:p w:rsidR="009665AF" w:rsidRPr="009665AF" w:rsidRDefault="009665AF">
            <w:pPr>
              <w:pStyle w:val="TAL"/>
              <w:rPr>
                <w:b/>
                <w:bCs/>
                <w:i/>
                <w:noProof/>
                <w:lang w:val="en-US" w:eastAsia="en-GB"/>
              </w:rPr>
            </w:pPr>
            <w:r w:rsidRPr="009665AF">
              <w:rPr>
                <w:lang w:val="en-US" w:eastAsia="en-GB"/>
              </w:rPr>
              <w:t>Parameter:</w:t>
            </w:r>
            <w:r w:rsidRPr="009665AF">
              <w:rPr>
                <w:rFonts w:ascii="Times New Roman" w:hAnsi="Times New Roman"/>
                <w:position w:val="-14"/>
                <w:sz w:val="20"/>
                <w:lang w:val="en-US"/>
              </w:rPr>
              <w:t xml:space="preserve"> </w:t>
            </w:r>
            <w:r>
              <w:rPr>
                <w:rFonts w:ascii="Times New Roman" w:hAnsi="Times New Roman"/>
                <w:noProof/>
                <w:position w:val="-14"/>
                <w:sz w:val="20"/>
              </w:rPr>
              <w:drawing>
                <wp:inline distT="0" distB="0" distL="0" distR="0">
                  <wp:extent cx="412750" cy="241300"/>
                  <wp:effectExtent l="0" t="0" r="6350" b="6350"/>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F4C1.16D3F4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12750" cy="241300"/>
                          </a:xfrm>
                          <a:prstGeom prst="rect">
                            <a:avLst/>
                          </a:prstGeom>
                          <a:noFill/>
                          <a:ln>
                            <a:noFill/>
                          </a:ln>
                        </pic:spPr>
                      </pic:pic>
                    </a:graphicData>
                  </a:graphic>
                </wp:inline>
              </w:drawing>
            </w:r>
            <w:r w:rsidRPr="009665AF">
              <w:rPr>
                <w:lang w:val="en-US" w:eastAsia="en-GB"/>
              </w:rPr>
              <w:t>,</w:t>
            </w:r>
            <w:r w:rsidRPr="009665AF">
              <w:rPr>
                <w:bCs/>
                <w:noProof/>
                <w:lang w:val="en-US" w:eastAsia="en-GB"/>
              </w:rPr>
              <w:t xml:space="preserve"> see </w:t>
            </w:r>
            <w:r w:rsidRPr="009665AF">
              <w:rPr>
                <w:lang w:val="en-US" w:eastAsia="en-GB"/>
              </w:rPr>
              <w:t>TS 36.211 [21], clause 6.4.1</w:t>
            </w:r>
            <w:r w:rsidRPr="009665AF">
              <w:rPr>
                <w:bCs/>
                <w:noProof/>
                <w:lang w:val="en-US" w:eastAsia="en-GB"/>
              </w:rPr>
              <w:t>.</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i/>
                <w:lang w:val="en-US" w:eastAsia="ja-JP"/>
              </w:rPr>
            </w:pPr>
            <w:proofErr w:type="spellStart"/>
            <w:r w:rsidRPr="009665AF">
              <w:rPr>
                <w:b/>
                <w:i/>
                <w:lang w:val="en-US"/>
              </w:rPr>
              <w:t>mpdcch-pdsch-HoppingNB</w:t>
            </w:r>
            <w:proofErr w:type="spellEnd"/>
          </w:p>
          <w:p w:rsidR="009665AF" w:rsidRPr="009665AF" w:rsidRDefault="009665AF">
            <w:pPr>
              <w:pStyle w:val="TAL"/>
              <w:rPr>
                <w:b/>
                <w:bCs/>
                <w:i/>
                <w:noProof/>
                <w:lang w:val="en-US" w:eastAsia="en-GB"/>
              </w:rPr>
            </w:pPr>
            <w:r w:rsidRPr="009665AF">
              <w:rPr>
                <w:bCs/>
                <w:noProof/>
                <w:lang w:val="en-US" w:eastAsia="en-GB"/>
              </w:rPr>
              <w:t>The number of narrowbands for MPDCCH/PDSCH frequency hopping. Value nb2 corresponds to 2 narrowbands and value nb4 corresponds to 4 narrowbands.</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nB</w:t>
            </w:r>
          </w:p>
          <w:p w:rsidR="009665AF" w:rsidRPr="009665AF" w:rsidRDefault="009665AF">
            <w:pPr>
              <w:pStyle w:val="TAL"/>
              <w:rPr>
                <w:b/>
                <w:bCs/>
                <w:i/>
                <w:noProof/>
                <w:lang w:val="en-US" w:eastAsia="en-GB"/>
              </w:rPr>
            </w:pPr>
            <w:r w:rsidRPr="009665AF">
              <w:rPr>
                <w:bCs/>
                <w:noProof/>
                <w:lang w:val="en-US" w:eastAsia="en-GB"/>
              </w:rPr>
              <w:t>Parameter: nB is used as one of parameters to derive the Paging Frame and Paging Occasion according to TS 36.304 [4]. Value in multiples of 'T'</w:t>
            </w:r>
            <w:r w:rsidRPr="009665AF">
              <w:rPr>
                <w:bCs/>
                <w:noProof/>
                <w:lang w:val="en-US" w:eastAsia="zh-CN"/>
              </w:rPr>
              <w:t xml:space="preserve"> as defined in TS </w:t>
            </w:r>
            <w:r w:rsidRPr="009665AF">
              <w:rPr>
                <w:bCs/>
                <w:noProof/>
                <w:lang w:val="en-US" w:eastAsia="en-GB"/>
              </w:rPr>
              <w:t>36.304 [4]. A value of fourT corresponds to 4 * T, a value of twoT corresponds to 2 * T and so on.</w:t>
            </w:r>
            <w:r w:rsidRPr="009665AF">
              <w:rPr>
                <w:lang w:val="en-US" w:eastAsia="en-GB"/>
              </w:rPr>
              <w:t xml:space="preserve"> I</w:t>
            </w:r>
            <w:r w:rsidRPr="009665AF">
              <w:rPr>
                <w:rStyle w:val="TALCar"/>
                <w:lang w:val="en-US"/>
              </w:rPr>
              <w:t xml:space="preserve">n case </w:t>
            </w:r>
            <w:r w:rsidRPr="009665AF">
              <w:rPr>
                <w:rStyle w:val="TALCar"/>
                <w:i/>
                <w:lang w:val="en-US"/>
              </w:rPr>
              <w:t>nB-v1310</w:t>
            </w:r>
            <w:r w:rsidRPr="009665AF">
              <w:rPr>
                <w:rStyle w:val="TALCar"/>
                <w:lang w:val="en-US"/>
              </w:rPr>
              <w:t xml:space="preserve"> is </w:t>
            </w:r>
            <w:proofErr w:type="spellStart"/>
            <w:r w:rsidRPr="009665AF">
              <w:rPr>
                <w:rStyle w:val="TALCar"/>
                <w:lang w:val="en-US"/>
              </w:rPr>
              <w:t>signalled</w:t>
            </w:r>
            <w:proofErr w:type="spellEnd"/>
            <w:r w:rsidRPr="009665AF">
              <w:rPr>
                <w:rStyle w:val="TALCar"/>
                <w:lang w:val="en-US"/>
              </w:rPr>
              <w:t xml:space="preserve">, the UE shall ignore </w:t>
            </w:r>
            <w:proofErr w:type="spellStart"/>
            <w:r w:rsidRPr="009665AF">
              <w:rPr>
                <w:rStyle w:val="TALCar"/>
                <w:i/>
                <w:lang w:val="en-US"/>
              </w:rPr>
              <w:t>nB</w:t>
            </w:r>
            <w:proofErr w:type="spellEnd"/>
            <w:r w:rsidRPr="009665AF">
              <w:rPr>
                <w:rStyle w:val="TALCar"/>
                <w:lang w:val="en-US"/>
              </w:rPr>
              <w:t xml:space="preserve"> (i.e. without suffix). </w:t>
            </w:r>
            <w:r w:rsidRPr="009665AF">
              <w:rPr>
                <w:lang w:val="en-US"/>
              </w:rPr>
              <w:t xml:space="preserve">EUTRAN configures </w:t>
            </w:r>
            <w:r w:rsidRPr="009665AF">
              <w:rPr>
                <w:i/>
                <w:lang w:val="en-US"/>
              </w:rPr>
              <w:t>nB-v1310</w:t>
            </w:r>
            <w:r w:rsidRPr="009665AF">
              <w:rPr>
                <w:lang w:val="en-US"/>
              </w:rPr>
              <w:t xml:space="preserve"> only in the BR version of SI message.</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i/>
                <w:lang w:val="en-US"/>
              </w:rPr>
              <w:lastRenderedPageBreak/>
              <w:t>paging-</w:t>
            </w:r>
            <w:proofErr w:type="spellStart"/>
            <w:r w:rsidRPr="009665AF">
              <w:rPr>
                <w:b/>
                <w:i/>
                <w:lang w:val="en-US"/>
              </w:rPr>
              <w:t>narrowBands</w:t>
            </w:r>
            <w:proofErr w:type="spellEnd"/>
          </w:p>
          <w:p w:rsidR="009665AF" w:rsidRPr="009665AF" w:rsidRDefault="009665AF">
            <w:pPr>
              <w:pStyle w:val="TAL"/>
              <w:rPr>
                <w:b/>
                <w:bCs/>
                <w:i/>
                <w:noProof/>
                <w:lang w:val="en-US" w:eastAsia="en-GB"/>
              </w:rPr>
            </w:pPr>
            <w:r w:rsidRPr="009665AF">
              <w:rPr>
                <w:bCs/>
                <w:noProof/>
                <w:lang w:val="en-US" w:eastAsia="en-GB"/>
              </w:rPr>
              <w:t xml:space="preserve">Number of narrowbands used for paging, see TS 36.304 [4], </w:t>
            </w:r>
            <w:r w:rsidRPr="009665AF">
              <w:rPr>
                <w:lang w:val="en-US" w:eastAsia="en-GB"/>
              </w:rPr>
              <w:t>TS 36.212 [22] and TS 36.213 [23].</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p-Max</w:t>
            </w:r>
          </w:p>
          <w:p w:rsidR="009665AF" w:rsidRPr="009665AF" w:rsidRDefault="009665AF">
            <w:pPr>
              <w:pStyle w:val="TAL"/>
              <w:rPr>
                <w:b/>
                <w:bCs/>
                <w:i/>
                <w:noProof/>
                <w:lang w:val="en-US" w:eastAsia="en-GB"/>
              </w:rPr>
            </w:pPr>
            <w:r w:rsidRPr="009665AF">
              <w:rPr>
                <w:bCs/>
                <w:noProof/>
                <w:lang w:val="en-US" w:eastAsia="en-GB"/>
              </w:rPr>
              <w:t xml:space="preserve">Pmax to be used in the target cell. </w:t>
            </w:r>
            <w:r w:rsidRPr="009665AF">
              <w:rPr>
                <w:iCs/>
                <w:lang w:val="en-US" w:eastAsia="en-GB"/>
              </w:rPr>
              <w:t>If absent, for the band used in the target cell, the UE applies the maximum power according to its capability as specified in 36.101 [42], clause 6.2.2.</w:t>
            </w:r>
            <w:r w:rsidRPr="009665AF">
              <w:rPr>
                <w:lang w:val="en-US"/>
              </w:rPr>
              <w:t xml:space="preserve"> </w:t>
            </w:r>
            <w:r w:rsidRPr="009665AF">
              <w:rPr>
                <w:iCs/>
                <w:lang w:val="en-US" w:eastAsia="en-GB"/>
              </w:rPr>
              <w:t xml:space="preserve">In case the UE is configured with uplink intra-band contiguous CA and the UE indicates </w:t>
            </w:r>
            <w:proofErr w:type="spellStart"/>
            <w:r w:rsidRPr="009665AF">
              <w:rPr>
                <w:i/>
                <w:iCs/>
                <w:lang w:val="en-US" w:eastAsia="en-GB"/>
              </w:rPr>
              <w:t>ue</w:t>
            </w:r>
            <w:proofErr w:type="spellEnd"/>
            <w:r w:rsidRPr="009665AF">
              <w:rPr>
                <w:i/>
                <w:iCs/>
                <w:lang w:val="en-US" w:eastAsia="en-GB"/>
              </w:rPr>
              <w:t>-CA-</w:t>
            </w:r>
            <w:proofErr w:type="spellStart"/>
            <w:r w:rsidRPr="009665AF">
              <w:rPr>
                <w:i/>
                <w:iCs/>
                <w:lang w:val="en-US" w:eastAsia="en-GB"/>
              </w:rPr>
              <w:t>PowerClass</w:t>
            </w:r>
            <w:proofErr w:type="spellEnd"/>
            <w:r w:rsidRPr="009665AF">
              <w:rPr>
                <w:i/>
                <w:iCs/>
                <w:lang w:val="en-US" w:eastAsia="en-GB"/>
              </w:rPr>
              <w:t>-N</w:t>
            </w:r>
            <w:r w:rsidRPr="009665AF">
              <w:rPr>
                <w:iCs/>
                <w:lang w:val="en-US" w:eastAsia="en-GB"/>
              </w:rPr>
              <w:t xml:space="preserve"> in that band combination, then the </w:t>
            </w:r>
            <w:r w:rsidRPr="009665AF">
              <w:rPr>
                <w:i/>
                <w:iCs/>
                <w:lang w:val="en-US" w:eastAsia="en-GB"/>
              </w:rPr>
              <w:t>p-Max</w:t>
            </w:r>
            <w:r w:rsidRPr="009665AF">
              <w:rPr>
                <w:iCs/>
                <w:lang w:val="en-US" w:eastAsia="en-GB"/>
              </w:rPr>
              <w:t xml:space="preserve"> in </w:t>
            </w:r>
            <w:proofErr w:type="spellStart"/>
            <w:r w:rsidRPr="009665AF">
              <w:rPr>
                <w:i/>
                <w:iCs/>
                <w:lang w:val="en-US" w:eastAsia="en-GB"/>
              </w:rPr>
              <w:t>RadioResourceConfigCommonSCell</w:t>
            </w:r>
            <w:proofErr w:type="spellEnd"/>
            <w:r w:rsidRPr="009665AF">
              <w:rPr>
                <w:iCs/>
                <w:lang w:val="en-US" w:eastAsia="en-GB"/>
              </w:rPr>
              <w:t xml:space="preserve"> for that </w:t>
            </w:r>
            <w:proofErr w:type="spellStart"/>
            <w:r w:rsidRPr="009665AF">
              <w:rPr>
                <w:iCs/>
                <w:lang w:val="en-US" w:eastAsia="en-GB"/>
              </w:rPr>
              <w:t>SCell</w:t>
            </w:r>
            <w:proofErr w:type="spellEnd"/>
            <w:r w:rsidRPr="009665AF">
              <w:rPr>
                <w:iCs/>
                <w:lang w:val="en-US" w:eastAsia="en-GB"/>
              </w:rPr>
              <w:t xml:space="preserve">, if present, also applies for that band combination whenever that </w:t>
            </w:r>
            <w:proofErr w:type="spellStart"/>
            <w:r w:rsidRPr="009665AF">
              <w:rPr>
                <w:iCs/>
                <w:lang w:val="en-US" w:eastAsia="en-GB"/>
              </w:rPr>
              <w:t>SCell</w:t>
            </w:r>
            <w:proofErr w:type="spellEnd"/>
            <w:r w:rsidRPr="009665AF">
              <w:rPr>
                <w:iCs/>
                <w:lang w:val="en-US" w:eastAsia="en-GB"/>
              </w:rPr>
              <w:t xml:space="preserve"> is activated.</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prach-ConfigSCell</w:t>
            </w:r>
          </w:p>
          <w:p w:rsidR="009665AF" w:rsidRPr="009665AF" w:rsidRDefault="009665AF">
            <w:pPr>
              <w:pStyle w:val="TAL"/>
              <w:rPr>
                <w:b/>
                <w:i/>
                <w:lang w:val="en-US" w:eastAsia="ja-JP"/>
              </w:rPr>
            </w:pPr>
            <w:r w:rsidRPr="009665AF">
              <w:rPr>
                <w:lang w:val="en-US" w:eastAsia="zh-CN"/>
              </w:rPr>
              <w:t xml:space="preserve">Indicates a PRACH configuration for an </w:t>
            </w:r>
            <w:proofErr w:type="spellStart"/>
            <w:r w:rsidRPr="009665AF">
              <w:rPr>
                <w:lang w:val="en-US" w:eastAsia="zh-CN"/>
              </w:rPr>
              <w:t>SCell</w:t>
            </w:r>
            <w:proofErr w:type="spellEnd"/>
            <w:r w:rsidRPr="009665AF">
              <w:rPr>
                <w:lang w:val="en-US" w:eastAsia="zh-CN"/>
              </w:rPr>
              <w:t xml:space="preserve">. The field is not applicable for an LAA </w:t>
            </w:r>
            <w:proofErr w:type="spellStart"/>
            <w:r w:rsidRPr="009665AF">
              <w:rPr>
                <w:lang w:val="en-US" w:eastAsia="zh-CN"/>
              </w:rPr>
              <w:t>SCell</w:t>
            </w:r>
            <w:proofErr w:type="spellEnd"/>
            <w:r w:rsidRPr="009665AF">
              <w:rPr>
                <w:lang w:val="en-US" w:eastAsia="zh-CN"/>
              </w:rPr>
              <w:t xml:space="preserve"> in this release.</w:t>
            </w:r>
          </w:p>
        </w:tc>
      </w:tr>
      <w:tr w:rsidR="009665AF"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b/>
                <w:bCs/>
                <w:i/>
                <w:noProof/>
                <w:lang w:val="en-US" w:eastAsia="en-GB"/>
              </w:rPr>
            </w:pPr>
            <w:r w:rsidRPr="009665AF">
              <w:rPr>
                <w:b/>
                <w:bCs/>
                <w:i/>
                <w:noProof/>
                <w:lang w:val="en-US" w:eastAsia="en-GB"/>
              </w:rPr>
              <w:t>rach-ConfigCommonSCell</w:t>
            </w:r>
          </w:p>
          <w:p w:rsidR="009665AF" w:rsidRPr="009665AF" w:rsidRDefault="009665AF">
            <w:pPr>
              <w:pStyle w:val="TAL"/>
              <w:rPr>
                <w:b/>
                <w:bCs/>
                <w:i/>
                <w:noProof/>
                <w:lang w:val="en-US" w:eastAsia="en-GB"/>
              </w:rPr>
            </w:pPr>
            <w:r w:rsidRPr="009665AF">
              <w:rPr>
                <w:lang w:val="en-US" w:eastAsia="zh-CN"/>
              </w:rPr>
              <w:t xml:space="preserve">Indicates a RACH configuration for an </w:t>
            </w:r>
            <w:proofErr w:type="spellStart"/>
            <w:r w:rsidRPr="009665AF">
              <w:rPr>
                <w:lang w:val="en-US" w:eastAsia="zh-CN"/>
              </w:rPr>
              <w:t>SCell</w:t>
            </w:r>
            <w:proofErr w:type="spellEnd"/>
            <w:r w:rsidRPr="009665AF">
              <w:rPr>
                <w:lang w:val="en-US" w:eastAsia="zh-CN"/>
              </w:rPr>
              <w:t xml:space="preserve">. The field is not applicable for an LAA </w:t>
            </w:r>
            <w:proofErr w:type="spellStart"/>
            <w:r w:rsidRPr="009665AF">
              <w:rPr>
                <w:lang w:val="en-US" w:eastAsia="zh-CN"/>
              </w:rPr>
              <w:t>SCell</w:t>
            </w:r>
            <w:proofErr w:type="spellEnd"/>
            <w:r w:rsidRPr="009665AF">
              <w:rPr>
                <w:lang w:val="en-US" w:eastAsia="zh-CN"/>
              </w:rPr>
              <w:t xml:space="preserve"> in this release.</w:t>
            </w:r>
          </w:p>
        </w:tc>
      </w:tr>
      <w:tr w:rsidR="003274B9" w:rsidRPr="009665AF" w:rsidTr="003274B9">
        <w:trPr>
          <w:cantSplit/>
          <w:ins w:id="162" w:author="Ericsson" w:date="2020-04-07T13:55:00Z"/>
        </w:trPr>
        <w:tc>
          <w:tcPr>
            <w:tcW w:w="9645" w:type="dxa"/>
            <w:tcBorders>
              <w:top w:val="single" w:sz="4" w:space="0" w:color="808080"/>
              <w:left w:val="single" w:sz="4" w:space="0" w:color="808080"/>
              <w:bottom w:val="single" w:sz="4" w:space="0" w:color="808080"/>
              <w:right w:val="single" w:sz="4" w:space="0" w:color="808080"/>
            </w:tcBorders>
          </w:tcPr>
          <w:p w:rsidR="003274B9" w:rsidRDefault="003274B9" w:rsidP="003274B9">
            <w:pPr>
              <w:pStyle w:val="TAL"/>
              <w:rPr>
                <w:ins w:id="163" w:author="Ericsson" w:date="2020-04-07T13:55:00Z"/>
                <w:b/>
                <w:i/>
                <w:noProof/>
                <w:lang w:val="en-GB"/>
              </w:rPr>
            </w:pPr>
            <w:ins w:id="164" w:author="Ericsson" w:date="2020-04-07T13:55:00Z">
              <w:r>
                <w:rPr>
                  <w:b/>
                  <w:i/>
                  <w:noProof/>
                  <w:lang w:val="en-GB"/>
                </w:rPr>
                <w:t>rss-MeasConfig</w:t>
              </w:r>
            </w:ins>
          </w:p>
          <w:p w:rsidR="003274B9" w:rsidRPr="009665AF" w:rsidRDefault="003274B9" w:rsidP="003274B9">
            <w:pPr>
              <w:pStyle w:val="TAL"/>
              <w:rPr>
                <w:ins w:id="165" w:author="Ericsson" w:date="2020-04-07T13:55:00Z"/>
                <w:b/>
                <w:bCs/>
                <w:i/>
                <w:noProof/>
                <w:lang w:val="en-US" w:eastAsia="en-GB"/>
              </w:rPr>
            </w:pPr>
            <w:ins w:id="166" w:author="Ericsson" w:date="2020-04-07T13:55:00Z">
              <w:r>
                <w:rPr>
                  <w:noProof/>
                  <w:lang w:val="en-GB"/>
                </w:rPr>
                <w:t xml:space="preserve">Indicates whether </w:t>
              </w:r>
              <w:r w:rsidRPr="008D1326">
                <w:rPr>
                  <w:noProof/>
                  <w:lang w:val="en-GB"/>
                </w:rPr>
                <w:t xml:space="preserve">RSS-based measurement </w:t>
              </w:r>
              <w:r>
                <w:rPr>
                  <w:noProof/>
                  <w:lang w:val="en-GB"/>
                </w:rPr>
                <w:t>is enabled</w:t>
              </w:r>
              <w:r w:rsidRPr="008D1326">
                <w:rPr>
                  <w:noProof/>
                  <w:lang w:val="en-GB"/>
                </w:rPr>
                <w:t>.</w:t>
              </w:r>
            </w:ins>
          </w:p>
        </w:tc>
      </w:tr>
      <w:tr w:rsidR="003274B9" w:rsidRPr="009665AF" w:rsidTr="003274B9">
        <w:trPr>
          <w:cantSplit/>
          <w:ins w:id="167" w:author="Ericsson" w:date="2020-04-07T13:55:00Z"/>
        </w:trPr>
        <w:tc>
          <w:tcPr>
            <w:tcW w:w="9645" w:type="dxa"/>
            <w:tcBorders>
              <w:top w:val="single" w:sz="4" w:space="0" w:color="808080"/>
              <w:left w:val="single" w:sz="4" w:space="0" w:color="808080"/>
              <w:bottom w:val="single" w:sz="4" w:space="0" w:color="808080"/>
              <w:right w:val="single" w:sz="4" w:space="0" w:color="808080"/>
            </w:tcBorders>
          </w:tcPr>
          <w:p w:rsidR="003274B9" w:rsidRDefault="003274B9" w:rsidP="003274B9">
            <w:pPr>
              <w:pStyle w:val="TAL"/>
              <w:rPr>
                <w:ins w:id="168" w:author="Ericsson" w:date="2020-04-07T13:55:00Z"/>
                <w:b/>
                <w:i/>
                <w:lang w:val="en-US" w:eastAsia="ja-JP"/>
              </w:rPr>
            </w:pPr>
            <w:ins w:id="169" w:author="Ericsson" w:date="2020-04-07T13:55:00Z">
              <w:r w:rsidRPr="008D1326">
                <w:rPr>
                  <w:b/>
                  <w:i/>
                  <w:lang w:val="en-US" w:eastAsia="ja-JP"/>
                </w:rPr>
                <w:t>rss-MeasNonNCL</w:t>
              </w:r>
            </w:ins>
          </w:p>
          <w:p w:rsidR="003274B9" w:rsidRPr="009665AF" w:rsidRDefault="003274B9" w:rsidP="003274B9">
            <w:pPr>
              <w:pStyle w:val="TAL"/>
              <w:rPr>
                <w:ins w:id="170" w:author="Ericsson" w:date="2020-04-07T13:55:00Z"/>
                <w:b/>
                <w:bCs/>
                <w:i/>
                <w:noProof/>
                <w:lang w:val="en-US" w:eastAsia="en-GB"/>
              </w:rPr>
            </w:pPr>
            <w:ins w:id="171" w:author="Ericsson" w:date="2020-04-07T13:55:00Z">
              <w:r>
                <w:rPr>
                  <w:lang w:val="en-GB"/>
                </w:rPr>
                <w:t>I</w:t>
              </w:r>
              <w:r w:rsidRPr="008D1326">
                <w:rPr>
                  <w:lang w:val="en-GB"/>
                </w:rPr>
                <w:t>ndicat</w:t>
              </w:r>
              <w:r>
                <w:rPr>
                  <w:lang w:val="en-GB"/>
                </w:rPr>
                <w:t>es</w:t>
              </w:r>
              <w:r w:rsidRPr="008D1326">
                <w:rPr>
                  <w:lang w:val="en-GB"/>
                </w:rPr>
                <w:t xml:space="preserve"> RSS of neighbour cells that are </w:t>
              </w:r>
              <w:r>
                <w:rPr>
                  <w:lang w:val="en-GB"/>
                </w:rPr>
                <w:t>not</w:t>
              </w:r>
              <w:r w:rsidRPr="008D1326">
                <w:rPr>
                  <w:lang w:val="en-GB"/>
                </w:rPr>
                <w:t xml:space="preserve"> </w:t>
              </w:r>
              <w:r>
                <w:rPr>
                  <w:lang w:val="en-GB"/>
                </w:rPr>
                <w:t xml:space="preserve">provided </w:t>
              </w:r>
              <w:r w:rsidRPr="008D1326">
                <w:rPr>
                  <w:lang w:val="en-GB"/>
                </w:rPr>
                <w:t xml:space="preserve">in the Neighbour Cell List </w:t>
              </w:r>
              <w:r>
                <w:rPr>
                  <w:lang w:val="en-GB"/>
                </w:rPr>
                <w:t>(</w:t>
              </w:r>
              <w:r w:rsidRPr="00BA4C24">
                <w:rPr>
                  <w:bCs/>
                  <w:i/>
                  <w:noProof/>
                  <w:lang w:val="en-GB" w:eastAsia="en-GB"/>
                </w:rPr>
                <w:t>int</w:t>
              </w:r>
            </w:ins>
            <w:ins w:id="172" w:author="Ericsson" w:date="2020-04-09T14:21:00Z">
              <w:r w:rsidR="00D06BA0">
                <w:rPr>
                  <w:bCs/>
                  <w:i/>
                  <w:noProof/>
                  <w:lang w:val="en-GB" w:eastAsia="en-GB"/>
                </w:rPr>
                <w:t>ra</w:t>
              </w:r>
            </w:ins>
            <w:ins w:id="173" w:author="Ericsson" w:date="2020-04-07T13:55:00Z">
              <w:r w:rsidRPr="00BA4C24">
                <w:rPr>
                  <w:bCs/>
                  <w:i/>
                  <w:noProof/>
                  <w:lang w:val="en-GB" w:eastAsia="en-GB"/>
                </w:rPr>
                <w:t>FreqNeighCellList, int</w:t>
              </w:r>
            </w:ins>
            <w:ins w:id="174" w:author="Ericsson" w:date="2020-04-09T14:21:00Z">
              <w:r w:rsidR="00D06BA0">
                <w:rPr>
                  <w:bCs/>
                  <w:i/>
                  <w:noProof/>
                  <w:lang w:val="en-GB" w:eastAsia="en-GB"/>
                </w:rPr>
                <w:t>er</w:t>
              </w:r>
            </w:ins>
            <w:ins w:id="175" w:author="Ericsson" w:date="2020-04-07T13:55:00Z">
              <w:r w:rsidRPr="00BA4C24">
                <w:rPr>
                  <w:bCs/>
                  <w:i/>
                  <w:noProof/>
                  <w:lang w:val="en-GB" w:eastAsia="en-GB"/>
                </w:rPr>
                <w:t>FreqNeighCellList</w:t>
              </w:r>
              <w:r>
                <w:rPr>
                  <w:lang w:val="en-GB"/>
                </w:rPr>
                <w:t>) may</w:t>
              </w:r>
              <w:r w:rsidRPr="008D1326">
                <w:rPr>
                  <w:lang w:val="en-GB"/>
                </w:rPr>
                <w:t xml:space="preserve"> be used for measurements.</w:t>
              </w:r>
              <w:r>
                <w:rPr>
                  <w:lang w:val="en-GB"/>
                </w:rPr>
                <w:t xml:space="preserve"> </w:t>
              </w:r>
              <w:r w:rsidRPr="00563C52">
                <w:rPr>
                  <w:lang w:val="en-GB"/>
                </w:rPr>
                <w:t>When indicated as Enabled, the UE assumes that the RSS power bias is the same as that used for the serving cell or the camped cell, for all neighbour cells that are NOT in the Neighbour Cell List</w:t>
              </w:r>
              <w:r>
                <w:rPr>
                  <w:lang w:val="en-GB"/>
                </w:rPr>
                <w:t>.</w:t>
              </w:r>
            </w:ins>
          </w:p>
        </w:tc>
      </w:tr>
      <w:tr w:rsidR="004246E7" w:rsidRPr="009665AF" w:rsidTr="003274B9">
        <w:trPr>
          <w:cantSplit/>
          <w:ins w:id="176" w:author="Ericsson" w:date="2020-04-07T13:56:00Z"/>
        </w:trPr>
        <w:tc>
          <w:tcPr>
            <w:tcW w:w="9645" w:type="dxa"/>
            <w:tcBorders>
              <w:top w:val="single" w:sz="4" w:space="0" w:color="808080"/>
              <w:left w:val="single" w:sz="4" w:space="0" w:color="808080"/>
              <w:bottom w:val="single" w:sz="4" w:space="0" w:color="808080"/>
              <w:right w:val="single" w:sz="4" w:space="0" w:color="808080"/>
            </w:tcBorders>
          </w:tcPr>
          <w:p w:rsidR="004246E7" w:rsidRDefault="004246E7" w:rsidP="004246E7">
            <w:pPr>
              <w:pStyle w:val="TAL"/>
              <w:rPr>
                <w:ins w:id="177" w:author="Ericsson" w:date="2020-04-07T13:56:00Z"/>
                <w:b/>
                <w:i/>
                <w:noProof/>
                <w:lang w:val="en-GB"/>
              </w:rPr>
            </w:pPr>
            <w:ins w:id="178" w:author="Ericsson" w:date="2020-04-07T13:56:00Z">
              <w:r w:rsidRPr="00482E42">
                <w:rPr>
                  <w:b/>
                  <w:i/>
                  <w:noProof/>
                  <w:lang w:val="en-US"/>
                </w:rPr>
                <w:t>rss-</w:t>
              </w:r>
              <w:r>
                <w:rPr>
                  <w:b/>
                  <w:i/>
                  <w:noProof/>
                  <w:lang w:val="en-US"/>
                </w:rPr>
                <w:t>M</w:t>
              </w:r>
              <w:r w:rsidRPr="00482E42">
                <w:rPr>
                  <w:b/>
                  <w:i/>
                  <w:noProof/>
                  <w:lang w:val="en-US"/>
                </w:rPr>
                <w:t>easPowerBias</w:t>
              </w:r>
              <w:r w:rsidRPr="00482E42">
                <w:rPr>
                  <w:b/>
                  <w:i/>
                  <w:noProof/>
                  <w:lang w:val="en-GB"/>
                </w:rPr>
                <w:t xml:space="preserve"> </w:t>
              </w:r>
            </w:ins>
          </w:p>
          <w:p w:rsidR="004246E7" w:rsidRPr="008D1326" w:rsidRDefault="004246E7" w:rsidP="004246E7">
            <w:pPr>
              <w:pStyle w:val="TAL"/>
              <w:rPr>
                <w:ins w:id="179" w:author="Ericsson" w:date="2020-04-07T13:56:00Z"/>
                <w:b/>
                <w:i/>
                <w:lang w:val="en-US" w:eastAsia="ja-JP"/>
              </w:rPr>
            </w:pPr>
            <w:ins w:id="180" w:author="Ericsson" w:date="2020-04-07T13:56:00Z">
              <w:r>
                <w:rPr>
                  <w:noProof/>
                  <w:lang w:val="en-GB"/>
                </w:rPr>
                <w:t>Indicates default p</w:t>
              </w:r>
              <w:r w:rsidRPr="00482E42">
                <w:rPr>
                  <w:noProof/>
                  <w:lang w:val="en-GB"/>
                </w:rPr>
                <w:t>ower bias in dB relative to CRS's q_offset of</w:t>
              </w:r>
              <w:r>
                <w:rPr>
                  <w:noProof/>
                  <w:lang w:val="en-GB"/>
                </w:rPr>
                <w:t xml:space="preserve"> the</w:t>
              </w:r>
              <w:r w:rsidRPr="00482E42">
                <w:rPr>
                  <w:noProof/>
                  <w:lang w:val="en-GB"/>
                </w:rPr>
                <w:t xml:space="preserve"> </w:t>
              </w:r>
            </w:ins>
            <w:ins w:id="181" w:author="Ericsson" w:date="2020-04-09T14:20:00Z">
              <w:r w:rsidR="00F47CF9">
                <w:rPr>
                  <w:noProof/>
                  <w:lang w:val="en-GB"/>
                </w:rPr>
                <w:t>neighbour</w:t>
              </w:r>
            </w:ins>
            <w:ins w:id="182" w:author="Ericsson" w:date="2020-04-07T13:56:00Z">
              <w:r>
                <w:rPr>
                  <w:noProof/>
                  <w:lang w:val="en-GB"/>
                </w:rPr>
                <w:t xml:space="preserve"> cells </w:t>
              </w:r>
            </w:ins>
            <w:ins w:id="183" w:author="Ericsson" w:date="2020-04-08T21:01:00Z">
              <w:r w:rsidR="002C3CC0">
                <w:rPr>
                  <w:noProof/>
                  <w:lang w:val="en-GB"/>
                </w:rPr>
                <w:t>when</w:t>
              </w:r>
            </w:ins>
            <w:ins w:id="184" w:author="Ericsson" w:date="2020-04-07T13:56:00Z">
              <w:r w:rsidRPr="004246E7">
                <w:rPr>
                  <w:lang w:val="en-US"/>
                </w:rPr>
                <w:t xml:space="preserve"> </w:t>
              </w:r>
              <w:r w:rsidRPr="004513F3">
                <w:rPr>
                  <w:noProof/>
                  <w:lang w:val="en-GB"/>
                </w:rPr>
                <w:t>neighbour cell list (</w:t>
              </w:r>
              <w:r w:rsidRPr="004513F3">
                <w:rPr>
                  <w:i/>
                  <w:iCs/>
                  <w:noProof/>
                  <w:lang w:val="en-GB"/>
                </w:rPr>
                <w:t>int</w:t>
              </w:r>
            </w:ins>
            <w:ins w:id="185" w:author="Ericsson" w:date="2020-04-09T14:18:00Z">
              <w:r w:rsidR="00835397">
                <w:rPr>
                  <w:i/>
                  <w:iCs/>
                  <w:noProof/>
                  <w:lang w:val="en-GB"/>
                </w:rPr>
                <w:t>ra</w:t>
              </w:r>
            </w:ins>
            <w:ins w:id="186" w:author="Ericsson" w:date="2020-04-07T13:56:00Z">
              <w:r w:rsidRPr="004513F3">
                <w:rPr>
                  <w:i/>
                  <w:iCs/>
                  <w:noProof/>
                  <w:lang w:val="en-GB"/>
                </w:rPr>
                <w:t>FreqNeighCellList</w:t>
              </w:r>
              <w:r w:rsidRPr="004513F3">
                <w:rPr>
                  <w:noProof/>
                  <w:lang w:val="en-GB"/>
                </w:rPr>
                <w:t xml:space="preserve">, </w:t>
              </w:r>
              <w:r w:rsidRPr="004513F3">
                <w:rPr>
                  <w:i/>
                  <w:iCs/>
                  <w:noProof/>
                  <w:lang w:val="en-GB"/>
                </w:rPr>
                <w:t>int</w:t>
              </w:r>
            </w:ins>
            <w:ins w:id="187" w:author="Ericsson" w:date="2020-04-09T14:18:00Z">
              <w:r w:rsidR="00835397">
                <w:rPr>
                  <w:i/>
                  <w:iCs/>
                  <w:noProof/>
                  <w:lang w:val="en-GB"/>
                </w:rPr>
                <w:t>er</w:t>
              </w:r>
            </w:ins>
            <w:ins w:id="188" w:author="Ericsson" w:date="2020-04-07T13:56:00Z">
              <w:r w:rsidRPr="004513F3">
                <w:rPr>
                  <w:i/>
                  <w:iCs/>
                  <w:noProof/>
                  <w:lang w:val="en-GB"/>
                </w:rPr>
                <w:t>FreqNeighCellLis</w:t>
              </w:r>
              <w:r w:rsidRPr="004513F3">
                <w:rPr>
                  <w:noProof/>
                  <w:lang w:val="en-GB"/>
                </w:rPr>
                <w:t>)</w:t>
              </w:r>
            </w:ins>
            <w:ins w:id="189" w:author="Ericsson" w:date="2020-04-08T21:01:00Z">
              <w:r w:rsidR="002C3CC0">
                <w:rPr>
                  <w:noProof/>
                  <w:lang w:val="en-GB"/>
                </w:rPr>
                <w:t xml:space="preserve"> is not present</w:t>
              </w:r>
            </w:ins>
            <w:ins w:id="190" w:author="Ericsson" w:date="2020-04-07T13:56:00Z">
              <w:r>
                <w:rPr>
                  <w:noProof/>
                  <w:lang w:val="en-GB"/>
                </w:rPr>
                <w:t>.</w:t>
              </w:r>
              <w:r w:rsidRPr="004246E7">
                <w:rPr>
                  <w:lang w:val="en-US"/>
                </w:rP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w:t>
              </w:r>
            </w:ins>
            <w:ins w:id="191" w:author="Ericsson" w:date="2020-04-09T14:20:00Z">
              <w:r w:rsidR="00F47CF9">
                <w:rPr>
                  <w:noProof/>
                  <w:lang w:val="en-GB"/>
                </w:rPr>
                <w:t>neighbour</w:t>
              </w:r>
            </w:ins>
            <w:ins w:id="192" w:author="Ericsson" w:date="2020-04-07T13:56:00Z">
              <w:r>
                <w:rPr>
                  <w:noProof/>
                  <w:lang w:val="en-GB"/>
                </w:rPr>
                <w:t xml:space="preserve"> cell.</w:t>
              </w:r>
            </w:ins>
          </w:p>
        </w:tc>
      </w:tr>
      <w:tr w:rsidR="003274B9"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3274B9" w:rsidRPr="009665AF" w:rsidRDefault="003274B9" w:rsidP="003274B9">
            <w:pPr>
              <w:pStyle w:val="TAL"/>
              <w:rPr>
                <w:b/>
                <w:bCs/>
                <w:i/>
                <w:noProof/>
                <w:lang w:val="en-US" w:eastAsia="en-GB"/>
              </w:rPr>
            </w:pPr>
            <w:r w:rsidRPr="009665AF">
              <w:rPr>
                <w:b/>
                <w:bCs/>
                <w:i/>
                <w:noProof/>
                <w:lang w:val="en-US" w:eastAsia="en-GB"/>
              </w:rPr>
              <w:t>soundingRS-FlexibleTiming</w:t>
            </w:r>
          </w:p>
          <w:p w:rsidR="003274B9" w:rsidRPr="009665AF" w:rsidRDefault="003274B9" w:rsidP="003274B9">
            <w:pPr>
              <w:pStyle w:val="TAL"/>
              <w:rPr>
                <w:b/>
                <w:bCs/>
                <w:i/>
                <w:noProof/>
                <w:lang w:val="en-US" w:eastAsia="zh-CN"/>
              </w:rPr>
            </w:pPr>
            <w:r w:rsidRPr="009665AF">
              <w:rPr>
                <w:lang w:val="en-US" w:eastAsia="zh-CN"/>
              </w:rPr>
              <w:t>Indicates the SRS flexible timing (if configured) for aperiodic SRS triggered by DL grant. If the SRS transmission is collided with ACK/NACK, postpone once to the next configured SRS transmission opportunity.</w:t>
            </w:r>
          </w:p>
        </w:tc>
      </w:tr>
      <w:tr w:rsidR="003274B9"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3274B9" w:rsidRPr="009665AF" w:rsidRDefault="003274B9" w:rsidP="003274B9">
            <w:pPr>
              <w:pStyle w:val="TAL"/>
              <w:rPr>
                <w:b/>
                <w:bCs/>
                <w:i/>
                <w:noProof/>
                <w:lang w:val="en-US" w:eastAsia="en-GB"/>
              </w:rPr>
            </w:pPr>
            <w:r w:rsidRPr="009665AF">
              <w:rPr>
                <w:b/>
                <w:bCs/>
                <w:i/>
                <w:noProof/>
                <w:lang w:val="en-US" w:eastAsia="en-GB"/>
              </w:rPr>
              <w:t>ul-Bandwidth</w:t>
            </w:r>
          </w:p>
          <w:p w:rsidR="003274B9" w:rsidRPr="009665AF" w:rsidRDefault="003274B9" w:rsidP="003274B9">
            <w:pPr>
              <w:pStyle w:val="TAL"/>
              <w:rPr>
                <w:lang w:val="en-US" w:eastAsia="en-GB"/>
              </w:rPr>
            </w:pPr>
            <w:r w:rsidRPr="009665AF">
              <w:rPr>
                <w:lang w:val="en-US" w:eastAsia="en-GB"/>
              </w:rPr>
              <w:t>Parameter: transmission bandwidth configuration, N</w:t>
            </w:r>
            <w:r w:rsidRPr="009665AF">
              <w:rPr>
                <w:vertAlign w:val="subscript"/>
                <w:lang w:val="en-US" w:eastAsia="en-GB"/>
              </w:rPr>
              <w:t>RB</w:t>
            </w:r>
            <w:r w:rsidRPr="009665AF">
              <w:rPr>
                <w:lang w:val="en-US" w:eastAsia="en-GB"/>
              </w:rPr>
              <w:t>, in u</w:t>
            </w:r>
            <w:r w:rsidRPr="009665AF">
              <w:rPr>
                <w:iCs/>
                <w:lang w:val="en-US" w:eastAsia="en-GB"/>
              </w:rPr>
              <w:t>plink, see</w:t>
            </w:r>
            <w:r w:rsidRPr="009665AF">
              <w:rPr>
                <w:lang w:val="en-US"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9665AF">
              <w:rPr>
                <w:lang w:val="en-US" w:eastAsia="en-GB"/>
              </w:rPr>
              <w:t>absent</w:t>
            </w:r>
            <w:proofErr w:type="gramEnd"/>
            <w:r w:rsidRPr="009665AF">
              <w:rPr>
                <w:lang w:val="en-US" w:eastAsia="en-GB"/>
              </w:rPr>
              <w:t xml:space="preserve"> and it is equal to the downlink bandwidth.</w:t>
            </w:r>
          </w:p>
        </w:tc>
      </w:tr>
      <w:tr w:rsidR="003274B9"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3274B9" w:rsidRPr="009665AF" w:rsidRDefault="003274B9" w:rsidP="003274B9">
            <w:pPr>
              <w:pStyle w:val="TAL"/>
              <w:rPr>
                <w:b/>
                <w:bCs/>
                <w:i/>
                <w:noProof/>
                <w:lang w:val="en-US" w:eastAsia="en-GB"/>
              </w:rPr>
            </w:pPr>
            <w:r w:rsidRPr="009665AF">
              <w:rPr>
                <w:b/>
                <w:bCs/>
                <w:i/>
                <w:noProof/>
                <w:lang w:val="en-US" w:eastAsia="en-GB"/>
              </w:rPr>
              <w:t>ul-CarrierFreq</w:t>
            </w:r>
          </w:p>
          <w:p w:rsidR="003274B9" w:rsidRPr="009665AF" w:rsidRDefault="003274B9" w:rsidP="003274B9">
            <w:pPr>
              <w:pStyle w:val="TAL"/>
              <w:rPr>
                <w:lang w:val="en-US" w:eastAsia="en-GB"/>
              </w:rPr>
            </w:pPr>
            <w:r w:rsidRPr="009665AF">
              <w:rPr>
                <w:lang w:val="en-US" w:eastAsia="en-GB"/>
              </w:rPr>
              <w:t>For FDD: If absent, the (default) value determined from the default TX-RX frequency separation defined in TS 36.101 [42], table 5.7.3-1, applies.</w:t>
            </w:r>
          </w:p>
          <w:p w:rsidR="003274B9" w:rsidRPr="009665AF" w:rsidRDefault="003274B9" w:rsidP="003274B9">
            <w:pPr>
              <w:pStyle w:val="TAL"/>
              <w:rPr>
                <w:lang w:val="en-US" w:eastAsia="en-GB"/>
              </w:rPr>
            </w:pPr>
            <w:r w:rsidRPr="009665AF">
              <w:rPr>
                <w:lang w:val="en-US" w:eastAsia="en-GB"/>
              </w:rPr>
              <w:t xml:space="preserve">For TDD: This parameter is </w:t>
            </w:r>
            <w:proofErr w:type="gramStart"/>
            <w:r w:rsidRPr="009665AF">
              <w:rPr>
                <w:lang w:val="en-US" w:eastAsia="en-GB"/>
              </w:rPr>
              <w:t>absent</w:t>
            </w:r>
            <w:proofErr w:type="gramEnd"/>
            <w:r w:rsidRPr="009665AF">
              <w:rPr>
                <w:lang w:val="en-US" w:eastAsia="en-GB"/>
              </w:rPr>
              <w:t xml:space="preserve"> and it is equal to the downlink frequency.</w:t>
            </w:r>
          </w:p>
        </w:tc>
      </w:tr>
      <w:tr w:rsidR="003274B9" w:rsidRPr="009665AF" w:rsidTr="003274B9">
        <w:trPr>
          <w:cantSplit/>
        </w:trPr>
        <w:tc>
          <w:tcPr>
            <w:tcW w:w="9645" w:type="dxa"/>
            <w:tcBorders>
              <w:top w:val="single" w:sz="4" w:space="0" w:color="808080"/>
              <w:left w:val="single" w:sz="4" w:space="0" w:color="808080"/>
              <w:bottom w:val="single" w:sz="4" w:space="0" w:color="808080"/>
              <w:right w:val="single" w:sz="4" w:space="0" w:color="808080"/>
            </w:tcBorders>
            <w:hideMark/>
          </w:tcPr>
          <w:p w:rsidR="003274B9" w:rsidRPr="009665AF" w:rsidRDefault="003274B9" w:rsidP="003274B9">
            <w:pPr>
              <w:pStyle w:val="TAL"/>
              <w:rPr>
                <w:b/>
                <w:bCs/>
                <w:i/>
                <w:noProof/>
                <w:lang w:val="en-US" w:eastAsia="en-GB"/>
              </w:rPr>
            </w:pPr>
            <w:r w:rsidRPr="009665AF">
              <w:rPr>
                <w:b/>
                <w:bCs/>
                <w:i/>
                <w:noProof/>
                <w:lang w:val="en-US" w:eastAsia="zh-TW"/>
              </w:rPr>
              <w:t>ul</w:t>
            </w:r>
            <w:r w:rsidRPr="009665AF">
              <w:rPr>
                <w:b/>
                <w:bCs/>
                <w:i/>
                <w:noProof/>
                <w:lang w:val="en-US" w:eastAsia="en-GB"/>
              </w:rPr>
              <w:t>-CyclicPrefixLength</w:t>
            </w:r>
          </w:p>
          <w:p w:rsidR="003274B9" w:rsidRPr="009665AF" w:rsidRDefault="003274B9" w:rsidP="003274B9">
            <w:pPr>
              <w:pStyle w:val="TAL"/>
              <w:rPr>
                <w:bCs/>
                <w:noProof/>
                <w:lang w:val="en-US" w:eastAsia="en-GB"/>
              </w:rPr>
            </w:pPr>
            <w:r w:rsidRPr="009665AF">
              <w:rPr>
                <w:bCs/>
                <w:noProof/>
                <w:lang w:val="en-US" w:eastAsia="en-GB"/>
              </w:rPr>
              <w:t>Parameter: Uplink cyclic prefix length see TS 36.211 [21], clause 5.2.1, where len1 corresponds to normal cyclic prefix and len2 corresponds to extended cyclic prefix.</w:t>
            </w:r>
          </w:p>
        </w:tc>
      </w:tr>
    </w:tbl>
    <w:p w:rsidR="009665AF" w:rsidRDefault="009665AF" w:rsidP="009665A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665AF" w:rsidTr="009017E3">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jc w:val="center"/>
              <w:rPr>
                <w:rFonts w:ascii="Arial" w:hAnsi="Arial"/>
                <w:b/>
                <w:iCs/>
                <w:sz w:val="18"/>
              </w:rPr>
            </w:pPr>
            <w:r>
              <w:rPr>
                <w:rFonts w:ascii="Arial" w:hAnsi="Arial"/>
                <w:b/>
                <w:iCs/>
                <w:sz w:val="18"/>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jc w:val="center"/>
              <w:rPr>
                <w:rFonts w:ascii="Arial" w:hAnsi="Arial"/>
                <w:b/>
                <w:sz w:val="18"/>
              </w:rPr>
            </w:pPr>
            <w:r>
              <w:rPr>
                <w:rFonts w:ascii="Arial" w:hAnsi="Arial"/>
                <w:b/>
                <w:iCs/>
                <w:sz w:val="18"/>
              </w:rPr>
              <w:t>Explanation</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pStyle w:val="TAL"/>
              <w:rPr>
                <w:i/>
              </w:rPr>
            </w:pPr>
            <w:r>
              <w:rPr>
                <w:i/>
              </w:rPr>
              <w:t>EDT</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Pr="009665AF" w:rsidRDefault="009665AF">
            <w:pPr>
              <w:pStyle w:val="TAL"/>
              <w:rPr>
                <w:lang w:val="en-US" w:eastAsia="en-GB"/>
              </w:rPr>
            </w:pPr>
            <w:r w:rsidRPr="009665AF">
              <w:rPr>
                <w:lang w:val="en-US" w:eastAsia="en-GB"/>
              </w:rPr>
              <w:t xml:space="preserve">The field is optionally present, Need OR, if </w:t>
            </w:r>
            <w:proofErr w:type="spellStart"/>
            <w:r w:rsidRPr="009665AF">
              <w:rPr>
                <w:i/>
                <w:lang w:val="en-US" w:eastAsia="en-GB"/>
              </w:rPr>
              <w:t>edt</w:t>
            </w:r>
            <w:proofErr w:type="spellEnd"/>
            <w:r w:rsidRPr="009665AF">
              <w:rPr>
                <w:i/>
                <w:lang w:val="en-US" w:eastAsia="en-GB"/>
              </w:rPr>
              <w:t>-Parameters</w:t>
            </w:r>
            <w:r w:rsidRPr="009665AF">
              <w:rPr>
                <w:lang w:val="en-US" w:eastAsia="en-GB"/>
              </w:rPr>
              <w:t xml:space="preserve"> is present; otherwise the field is not </w:t>
            </w:r>
            <w:proofErr w:type="gramStart"/>
            <w:r w:rsidRPr="009665AF">
              <w:rPr>
                <w:lang w:val="en-US" w:eastAsia="en-GB"/>
              </w:rPr>
              <w:t>present</w:t>
            </w:r>
            <w:proofErr w:type="gramEnd"/>
            <w:r w:rsidRPr="009665AF">
              <w:rPr>
                <w:lang w:val="en-US" w:eastAsia="en-GB"/>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MP-A</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The field is mandatory present for CE mode A. Otherwise the field is optional, Need OR.</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MP-B</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The field is mandatory present for CE mode B. Otherwise the field is optional, Need OR.</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TDD</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TDD2</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TDD3</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 xml:space="preserve">If </w:t>
            </w:r>
            <w:proofErr w:type="spellStart"/>
            <w:r>
              <w:rPr>
                <w:rFonts w:ascii="Arial" w:hAnsi="Arial"/>
                <w:i/>
                <w:sz w:val="18"/>
              </w:rPr>
              <w:t>tdd</w:t>
            </w:r>
            <w:proofErr w:type="spellEnd"/>
            <w:r>
              <w:rPr>
                <w:rFonts w:ascii="Arial" w:hAnsi="Arial"/>
                <w:i/>
                <w:sz w:val="18"/>
              </w:rPr>
              <w:t>-Config</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TDD-OR-NoR11</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TDDSCell</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w:t>
            </w:r>
            <w:proofErr w:type="spellStart"/>
            <w:r>
              <w:rPr>
                <w:rFonts w:ascii="Arial" w:hAnsi="Arial" w:cs="Arial"/>
                <w:sz w:val="18"/>
                <w:szCs w:val="18"/>
                <w:lang w:eastAsia="zh-CN"/>
              </w:rPr>
              <w:t>SCell</w:t>
            </w:r>
            <w:proofErr w:type="spellEnd"/>
            <w:r>
              <w:rPr>
                <w:rFonts w:ascii="Arial" w:hAnsi="Arial" w:cs="Arial"/>
                <w:sz w:val="18"/>
                <w:szCs w:val="18"/>
                <w:lang w:eastAsia="zh-CN"/>
              </w:rPr>
              <w:t>,</w:t>
            </w:r>
            <w:r>
              <w:rPr>
                <w:rFonts w:ascii="Arial" w:hAnsi="Arial" w:cs="Arial"/>
                <w:sz w:val="18"/>
                <w:szCs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UL</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cs="Arial"/>
                <w:sz w:val="18"/>
                <w:szCs w:val="18"/>
              </w:rPr>
            </w:pPr>
            <w:r>
              <w:rPr>
                <w:rFonts w:ascii="Arial" w:hAnsi="Arial" w:cs="Arial"/>
                <w:sz w:val="18"/>
                <w:szCs w:val="18"/>
              </w:rPr>
              <w:t xml:space="preserve">If the </w:t>
            </w:r>
            <w:proofErr w:type="spellStart"/>
            <w:r>
              <w:rPr>
                <w:rFonts w:ascii="Arial" w:hAnsi="Arial" w:cs="Arial"/>
                <w:sz w:val="18"/>
                <w:szCs w:val="18"/>
              </w:rPr>
              <w:t>SCell</w:t>
            </w:r>
            <w:proofErr w:type="spellEnd"/>
            <w:r>
              <w:rPr>
                <w:rFonts w:ascii="Arial" w:hAnsi="Arial" w:cs="Arial"/>
                <w:sz w:val="18"/>
                <w:szCs w:val="18"/>
              </w:rPr>
              <w:t xml:space="preserve"> is part of the STAG or concerns the </w:t>
            </w:r>
            <w:proofErr w:type="spellStart"/>
            <w:r>
              <w:rPr>
                <w:rFonts w:ascii="Arial" w:hAnsi="Arial" w:cs="Arial"/>
                <w:sz w:val="18"/>
                <w:szCs w:val="18"/>
              </w:rPr>
              <w:t>PSCell</w:t>
            </w:r>
            <w:proofErr w:type="spellEnd"/>
            <w:r>
              <w:rPr>
                <w:rFonts w:ascii="Arial" w:hAnsi="Arial" w:cs="Arial"/>
                <w:sz w:val="18"/>
                <w:szCs w:val="18"/>
              </w:rPr>
              <w:t xml:space="preserve"> or PUCCH </w:t>
            </w:r>
            <w:proofErr w:type="spellStart"/>
            <w:r>
              <w:rPr>
                <w:rFonts w:ascii="Arial" w:hAnsi="Arial" w:cs="Arial"/>
                <w:sz w:val="18"/>
                <w:szCs w:val="18"/>
              </w:rPr>
              <w:t>SCell</w:t>
            </w:r>
            <w:proofErr w:type="spellEnd"/>
            <w:r>
              <w:rPr>
                <w:rFonts w:ascii="Arial" w:hAnsi="Arial" w:cs="Arial"/>
                <w:sz w:val="18"/>
                <w:szCs w:val="18"/>
              </w:rPr>
              <w:t xml:space="preserve">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rPr>
            </w:pPr>
            <w:r>
              <w:rPr>
                <w:rFonts w:ascii="Arial" w:hAnsi="Arial"/>
                <w:i/>
                <w:noProof/>
                <w:sz w:val="18"/>
              </w:rPr>
              <w:t>ULSCell</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cs="Arial"/>
                <w:sz w:val="18"/>
                <w:szCs w:val="18"/>
              </w:rPr>
            </w:pPr>
            <w:r>
              <w:rPr>
                <w:rFonts w:ascii="Arial" w:hAnsi="Arial" w:cs="Arial"/>
                <w:sz w:val="18"/>
                <w:szCs w:val="18"/>
              </w:rPr>
              <w:t xml:space="preserve">For the </w:t>
            </w:r>
            <w:proofErr w:type="spellStart"/>
            <w:r>
              <w:rPr>
                <w:rFonts w:ascii="Arial" w:hAnsi="Arial" w:cs="Arial"/>
                <w:sz w:val="18"/>
                <w:szCs w:val="18"/>
              </w:rPr>
              <w:t>PSCell</w:t>
            </w:r>
            <w:proofErr w:type="spellEnd"/>
            <w:r>
              <w:rPr>
                <w:rFonts w:ascii="Arial" w:hAnsi="Arial" w:cs="Arial"/>
                <w:sz w:val="18"/>
                <w:szCs w:val="18"/>
              </w:rPr>
              <w:t xml:space="preserve"> (IE is included in </w:t>
            </w:r>
            <w:proofErr w:type="spellStart"/>
            <w:r>
              <w:rPr>
                <w:rFonts w:ascii="Arial" w:hAnsi="Arial" w:cs="Arial"/>
                <w:i/>
                <w:sz w:val="18"/>
                <w:szCs w:val="18"/>
              </w:rPr>
              <w:t>RadioResourceConfigCommonPSCell</w:t>
            </w:r>
            <w:proofErr w:type="spellEnd"/>
            <w:r>
              <w:rPr>
                <w:rFonts w:ascii="Arial" w:hAnsi="Arial" w:cs="Arial"/>
                <w:sz w:val="18"/>
                <w:szCs w:val="18"/>
              </w:rPr>
              <w:t xml:space="preserve">) the field is absent. Otherwise, if the </w:t>
            </w:r>
            <w:proofErr w:type="spellStart"/>
            <w:r>
              <w:rPr>
                <w:rFonts w:ascii="Arial" w:hAnsi="Arial" w:cs="Arial"/>
                <w:sz w:val="18"/>
                <w:szCs w:val="18"/>
              </w:rPr>
              <w:t>SCell</w:t>
            </w:r>
            <w:proofErr w:type="spellEnd"/>
            <w:r>
              <w:rPr>
                <w:rFonts w:ascii="Arial" w:hAnsi="Arial" w:cs="Arial"/>
                <w:sz w:val="18"/>
                <w:szCs w:val="18"/>
              </w:rPr>
              <w:t xml:space="preserve">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9665AF" w:rsidRPr="009665AF" w:rsidTr="009017E3">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6" w:type="dxa"/>
            <w:tcBorders>
              <w:top w:val="single" w:sz="4" w:space="0" w:color="808080"/>
              <w:left w:val="single" w:sz="4" w:space="0" w:color="808080"/>
              <w:bottom w:val="single" w:sz="4" w:space="0" w:color="808080"/>
              <w:right w:val="single" w:sz="4" w:space="0" w:color="808080"/>
            </w:tcBorders>
            <w:hideMark/>
          </w:tcPr>
          <w:p w:rsidR="009665AF" w:rsidRDefault="009665AF">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xml:space="preserve">,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9017E3" w:rsidRPr="009665AF" w:rsidTr="009017E3">
        <w:trPr>
          <w:cantSplit/>
          <w:ins w:id="193" w:author="Ericsson" w:date="2020-04-07T13:57:00Z"/>
        </w:trPr>
        <w:tc>
          <w:tcPr>
            <w:tcW w:w="2269" w:type="dxa"/>
            <w:tcBorders>
              <w:top w:val="single" w:sz="4" w:space="0" w:color="808080"/>
              <w:left w:val="single" w:sz="4" w:space="0" w:color="808080"/>
              <w:bottom w:val="single" w:sz="4" w:space="0" w:color="808080"/>
              <w:right w:val="single" w:sz="4" w:space="0" w:color="808080"/>
            </w:tcBorders>
          </w:tcPr>
          <w:p w:rsidR="009017E3" w:rsidRDefault="009017E3" w:rsidP="009017E3">
            <w:pPr>
              <w:keepNext/>
              <w:keepLines/>
              <w:spacing w:after="0"/>
              <w:rPr>
                <w:ins w:id="194" w:author="Ericsson" w:date="2020-04-07T13:57:00Z"/>
                <w:rFonts w:ascii="Arial" w:hAnsi="Arial"/>
                <w:i/>
                <w:noProof/>
                <w:sz w:val="18"/>
              </w:rPr>
            </w:pPr>
            <w:ins w:id="195" w:author="Ericsson" w:date="2020-04-07T13:57:00Z">
              <w:r>
                <w:rPr>
                  <w:rFonts w:ascii="Arial" w:hAnsi="Arial"/>
                  <w:i/>
                  <w:noProof/>
                  <w:sz w:val="18"/>
                </w:rPr>
                <w:t>CellInNCL</w:t>
              </w:r>
            </w:ins>
          </w:p>
        </w:tc>
        <w:tc>
          <w:tcPr>
            <w:tcW w:w="7376" w:type="dxa"/>
            <w:tcBorders>
              <w:top w:val="single" w:sz="4" w:space="0" w:color="808080"/>
              <w:left w:val="single" w:sz="4" w:space="0" w:color="808080"/>
              <w:bottom w:val="single" w:sz="4" w:space="0" w:color="808080"/>
              <w:right w:val="single" w:sz="4" w:space="0" w:color="808080"/>
            </w:tcBorders>
          </w:tcPr>
          <w:p w:rsidR="009017E3" w:rsidRDefault="009017E3" w:rsidP="009017E3">
            <w:pPr>
              <w:keepNext/>
              <w:keepLines/>
              <w:spacing w:after="0"/>
              <w:rPr>
                <w:ins w:id="196" w:author="Ericsson" w:date="2020-04-07T13:57:00Z"/>
                <w:rFonts w:ascii="Arial" w:hAnsi="Arial" w:cs="Arial"/>
                <w:sz w:val="18"/>
                <w:szCs w:val="18"/>
              </w:rPr>
            </w:pPr>
            <w:ins w:id="197" w:author="Ericsson" w:date="2020-04-07T13:57:00Z">
              <w:r w:rsidRPr="00593BCF">
                <w:rPr>
                  <w:rFonts w:ascii="Arial" w:hAnsi="Arial" w:cs="Arial"/>
                  <w:sz w:val="18"/>
                  <w:szCs w:val="18"/>
                </w:rPr>
                <w:t xml:space="preserve">If a </w:t>
              </w:r>
            </w:ins>
            <w:ins w:id="198" w:author="Ericsson" w:date="2020-04-09T14:20:00Z">
              <w:r w:rsidR="00F47CF9">
                <w:rPr>
                  <w:rFonts w:ascii="Arial" w:hAnsi="Arial" w:cs="Arial"/>
                  <w:sz w:val="18"/>
                  <w:szCs w:val="18"/>
                </w:rPr>
                <w:t>neighbour</w:t>
              </w:r>
            </w:ins>
            <w:ins w:id="199" w:author="Ericsson" w:date="2020-04-07T13:57:00Z">
              <w:r w:rsidRPr="00593BCF">
                <w:rPr>
                  <w:rFonts w:ascii="Arial" w:hAnsi="Arial" w:cs="Arial"/>
                  <w:sz w:val="18"/>
                  <w:szCs w:val="18"/>
                </w:rPr>
                <w:t xml:space="preserve"> cell </w:t>
              </w:r>
            </w:ins>
            <w:ins w:id="200" w:author="Ericsson" w:date="2020-04-08T21:01:00Z">
              <w:r w:rsidR="002C3CC0">
                <w:rPr>
                  <w:rFonts w:ascii="Arial" w:hAnsi="Arial" w:cs="Arial"/>
                  <w:sz w:val="18"/>
                  <w:szCs w:val="18"/>
                </w:rPr>
                <w:t xml:space="preserve">list </w:t>
              </w:r>
            </w:ins>
            <w:ins w:id="201" w:author="Ericsson" w:date="2020-04-07T13:57:00Z">
              <w:r w:rsidRPr="00593BCF">
                <w:rPr>
                  <w:rFonts w:ascii="Arial" w:hAnsi="Arial" w:cs="Arial"/>
                  <w:sz w:val="18"/>
                  <w:szCs w:val="18"/>
                </w:rPr>
                <w:t xml:space="preserve">is </w:t>
              </w:r>
            </w:ins>
            <w:ins w:id="202" w:author="Ericsson" w:date="2020-04-08T21:02:00Z">
              <w:r w:rsidR="002C3CC0">
                <w:rPr>
                  <w:rFonts w:ascii="Arial" w:hAnsi="Arial" w:cs="Arial"/>
                  <w:sz w:val="18"/>
                  <w:szCs w:val="18"/>
                </w:rPr>
                <w:t>absent</w:t>
              </w:r>
            </w:ins>
            <w:ins w:id="203" w:author="Ericsson" w:date="2020-04-07T13:57:00Z">
              <w:r w:rsidRPr="00593BCF">
                <w:rPr>
                  <w:rFonts w:ascii="Arial" w:hAnsi="Arial" w:cs="Arial"/>
                  <w:sz w:val="18"/>
                  <w:szCs w:val="18"/>
                </w:rPr>
                <w:t xml:space="preserve"> (</w:t>
              </w:r>
              <w:r w:rsidRPr="00593BCF">
                <w:rPr>
                  <w:rFonts w:ascii="Arial" w:hAnsi="Arial" w:cs="Arial"/>
                  <w:bCs/>
                  <w:i/>
                  <w:noProof/>
                  <w:sz w:val="18"/>
                  <w:szCs w:val="18"/>
                  <w:lang w:eastAsia="en-GB"/>
                </w:rPr>
                <w:t>int</w:t>
              </w:r>
            </w:ins>
            <w:ins w:id="204" w:author="Ericsson" w:date="2020-04-09T14:22:00Z">
              <w:r w:rsidR="00D06BA0">
                <w:rPr>
                  <w:rFonts w:ascii="Arial" w:hAnsi="Arial" w:cs="Arial"/>
                  <w:bCs/>
                  <w:i/>
                  <w:noProof/>
                  <w:sz w:val="18"/>
                  <w:szCs w:val="18"/>
                  <w:lang w:eastAsia="en-GB"/>
                </w:rPr>
                <w:t>ra</w:t>
              </w:r>
            </w:ins>
            <w:ins w:id="205" w:author="Ericsson" w:date="2020-04-07T13:57:00Z">
              <w:r w:rsidRPr="00593BCF">
                <w:rPr>
                  <w:rFonts w:ascii="Arial" w:hAnsi="Arial" w:cs="Arial"/>
                  <w:bCs/>
                  <w:i/>
                  <w:noProof/>
                  <w:sz w:val="18"/>
                  <w:szCs w:val="18"/>
                  <w:lang w:eastAsia="en-GB"/>
                </w:rPr>
                <w:t>FreqNeighCellList, int</w:t>
              </w:r>
            </w:ins>
            <w:ins w:id="206" w:author="Ericsson" w:date="2020-04-09T14:22:00Z">
              <w:r w:rsidR="00D06BA0">
                <w:rPr>
                  <w:rFonts w:ascii="Arial" w:hAnsi="Arial" w:cs="Arial"/>
                  <w:bCs/>
                  <w:i/>
                  <w:noProof/>
                  <w:sz w:val="18"/>
                  <w:szCs w:val="18"/>
                  <w:lang w:eastAsia="en-GB"/>
                </w:rPr>
                <w:t>er</w:t>
              </w:r>
            </w:ins>
            <w:ins w:id="207" w:author="Ericsson" w:date="2020-04-07T13:57:00Z">
              <w:r w:rsidRPr="00593BCF">
                <w:rPr>
                  <w:rFonts w:ascii="Arial" w:hAnsi="Arial" w:cs="Arial"/>
                  <w:bCs/>
                  <w:i/>
                  <w:noProof/>
                  <w:sz w:val="18"/>
                  <w:szCs w:val="18"/>
                  <w:lang w:eastAsia="en-GB"/>
                </w:rPr>
                <w:t>FreqNeighCellLis</w:t>
              </w:r>
              <w:r w:rsidRPr="00593BCF">
                <w:rPr>
                  <w:rFonts w:ascii="Arial" w:hAnsi="Arial" w:cs="Arial"/>
                  <w:sz w:val="18"/>
                  <w:szCs w:val="18"/>
                </w:rPr>
                <w:t xml:space="preserve">) </w:t>
              </w:r>
              <w:r w:rsidRPr="00593BCF">
                <w:rPr>
                  <w:rFonts w:ascii="Arial" w:hAnsi="Arial" w:cs="Arial"/>
                  <w:sz w:val="18"/>
                  <w:szCs w:val="18"/>
                  <w:lang w:eastAsia="zh-CN"/>
                </w:rPr>
                <w:t xml:space="preserve">and </w:t>
              </w:r>
              <w:r w:rsidRPr="00593BCF">
                <w:rPr>
                  <w:rFonts w:ascii="Arial" w:hAnsi="Arial" w:cs="Arial"/>
                  <w:i/>
                  <w:iCs/>
                  <w:sz w:val="18"/>
                  <w:szCs w:val="18"/>
                  <w:lang w:eastAsia="zh-CN"/>
                </w:rPr>
                <w:t>rss-MeasConfig-r16</w:t>
              </w:r>
              <w:r w:rsidRPr="00593BCF">
                <w:rPr>
                  <w:rFonts w:ascii="Arial" w:hAnsi="Arial" w:cs="Arial"/>
                  <w:sz w:val="18"/>
                  <w:szCs w:val="18"/>
                  <w:lang w:eastAsia="zh-CN"/>
                </w:rPr>
                <w:t xml:space="preserve"> is </w:t>
              </w:r>
              <w:r w:rsidRPr="0070259A">
                <w:rPr>
                  <w:rFonts w:ascii="Arial" w:hAnsi="Arial" w:cs="Arial"/>
                  <w:sz w:val="18"/>
                  <w:szCs w:val="18"/>
                  <w:lang w:eastAsia="zh-CN"/>
                </w:rPr>
                <w:t>included in SIB2</w:t>
              </w:r>
              <w:r w:rsidRPr="0070259A">
                <w:rPr>
                  <w:rFonts w:ascii="Arial" w:hAnsi="Arial" w:cs="Arial"/>
                  <w:sz w:val="18"/>
                  <w:szCs w:val="18"/>
                </w:rPr>
                <w:t>, the field is mandatory present. Otherwise the field is not present, and the UE shall delete any existing value for this field.</w:t>
              </w:r>
            </w:ins>
          </w:p>
        </w:tc>
      </w:tr>
    </w:tbl>
    <w:p w:rsidR="009665AF" w:rsidRDefault="009665AF" w:rsidP="009665AF"/>
    <w:p w:rsidR="007A02B7" w:rsidRDefault="007A02B7"/>
    <w:p w:rsidR="00E231F4" w:rsidRDefault="00E231F4"/>
    <w:p w:rsidR="00E231F4" w:rsidRPr="00105FCB" w:rsidRDefault="00E231F4" w:rsidP="00E231F4">
      <w:pPr>
        <w:pStyle w:val="Change"/>
        <w:rPr>
          <w:rFonts w:eastAsiaTheme="minorHAnsi"/>
        </w:rPr>
      </w:pPr>
      <w:r>
        <w:rPr>
          <w:rFonts w:eastAsiaTheme="minorHAnsi"/>
        </w:rPr>
        <w:t>Next</w:t>
      </w:r>
      <w:r w:rsidRPr="004469EC">
        <w:rPr>
          <w:rFonts w:eastAsiaTheme="minorHAnsi"/>
        </w:rPr>
        <w:t xml:space="preserve"> Change</w:t>
      </w:r>
    </w:p>
    <w:p w:rsidR="00E231F4" w:rsidRDefault="00E231F4"/>
    <w:p w:rsidR="00E231F4" w:rsidRDefault="00E231F4"/>
    <w:p w:rsidR="00E231F4" w:rsidRDefault="00E231F4" w:rsidP="00E231F4">
      <w:pPr>
        <w:pStyle w:val="Heading3"/>
        <w:tabs>
          <w:tab w:val="left" w:pos="420"/>
        </w:tabs>
        <w:ind w:left="720" w:hanging="720"/>
      </w:pPr>
      <w:bookmarkStart w:id="208" w:name="_Toc5272540"/>
      <w:r>
        <w:t>6.3.4</w:t>
      </w:r>
      <w:r>
        <w:tab/>
        <w:t>Mobility control information elements</w:t>
      </w:r>
      <w:bookmarkEnd w:id="208"/>
    </w:p>
    <w:p w:rsidR="00E231F4" w:rsidRDefault="00E231F4" w:rsidP="00E231F4">
      <w:pPr>
        <w:rPr>
          <w:color w:val="FF0000"/>
        </w:rPr>
      </w:pPr>
      <w:r>
        <w:rPr>
          <w:color w:val="FF0000"/>
          <w:highlight w:val="yellow"/>
        </w:rPr>
        <w:t>----------- unmodified definitions skipped ------------</w:t>
      </w:r>
    </w:p>
    <w:p w:rsidR="00E231F4" w:rsidRDefault="00E231F4" w:rsidP="00E231F4">
      <w:pPr>
        <w:pStyle w:val="Heading4"/>
      </w:pPr>
      <w:bookmarkStart w:id="209" w:name="_Toc5272594"/>
      <w:r>
        <w:t>–</w:t>
      </w:r>
      <w:bookmarkEnd w:id="209"/>
      <w:r w:rsidRPr="00E231F4">
        <w:rPr>
          <w:i/>
        </w:rPr>
        <w:t xml:space="preserve"> </w:t>
      </w:r>
      <w:proofErr w:type="spellStart"/>
      <w:r>
        <w:rPr>
          <w:i/>
        </w:rPr>
        <w:t>ReselectionThresholdQ</w:t>
      </w:r>
      <w:proofErr w:type="spellEnd"/>
    </w:p>
    <w:p w:rsidR="00E231F4" w:rsidRDefault="00E231F4" w:rsidP="00E231F4">
      <w:r>
        <w:t xml:space="preserve">The IE </w:t>
      </w:r>
      <w:r>
        <w:rPr>
          <w:i/>
          <w:noProof/>
        </w:rPr>
        <w:t>ReselectionThresholdQ</w:t>
      </w:r>
      <w:r>
        <w:t xml:space="preserve"> is used to indicate a quality level threshold for cell reselection. Actual value of threshold = field value [dB].</w:t>
      </w:r>
    </w:p>
    <w:p w:rsidR="00E231F4" w:rsidRPr="00E231F4" w:rsidRDefault="00E231F4" w:rsidP="00E231F4">
      <w:pPr>
        <w:pStyle w:val="TH"/>
        <w:rPr>
          <w:lang w:val="en-US"/>
        </w:rPr>
      </w:pPr>
      <w:proofErr w:type="spellStart"/>
      <w:r w:rsidRPr="00E231F4">
        <w:rPr>
          <w:bCs/>
          <w:i/>
          <w:iCs/>
          <w:lang w:val="en-US"/>
        </w:rPr>
        <w:t>ReselectionThresholdQ</w:t>
      </w:r>
      <w:proofErr w:type="spellEnd"/>
      <w:r w:rsidRPr="00E231F4">
        <w:rPr>
          <w:bCs/>
          <w:i/>
          <w:iCs/>
          <w:lang w:val="en-US"/>
        </w:rPr>
        <w:t xml:space="preserve"> </w:t>
      </w:r>
      <w:r w:rsidRPr="00E231F4">
        <w:rPr>
          <w:lang w:val="en-US"/>
        </w:rPr>
        <w:t>information element</w:t>
      </w:r>
    </w:p>
    <w:p w:rsidR="00E231F4" w:rsidRPr="00E231F4" w:rsidRDefault="00E231F4" w:rsidP="00E231F4">
      <w:pPr>
        <w:pStyle w:val="PL"/>
        <w:shd w:val="clear" w:color="auto" w:fill="E6E6E6"/>
        <w:rPr>
          <w:lang w:val="en-US"/>
        </w:rPr>
      </w:pPr>
      <w:r w:rsidRPr="00E231F4">
        <w:rPr>
          <w:lang w:val="en-US"/>
        </w:rPr>
        <w:t>-- ASN1START</w:t>
      </w:r>
    </w:p>
    <w:p w:rsidR="00E231F4" w:rsidRPr="00E231F4" w:rsidRDefault="00E231F4" w:rsidP="00E231F4">
      <w:pPr>
        <w:pStyle w:val="PL"/>
        <w:shd w:val="clear" w:color="auto" w:fill="E6E6E6"/>
        <w:rPr>
          <w:lang w:val="en-US"/>
        </w:rPr>
      </w:pPr>
    </w:p>
    <w:p w:rsidR="00E231F4" w:rsidRPr="00E231F4" w:rsidRDefault="00E231F4" w:rsidP="00E231F4">
      <w:pPr>
        <w:pStyle w:val="PL"/>
        <w:shd w:val="clear" w:color="auto" w:fill="E6E6E6"/>
        <w:rPr>
          <w:snapToGrid w:val="0"/>
          <w:lang w:val="en-US"/>
        </w:rPr>
      </w:pPr>
      <w:r w:rsidRPr="00E231F4">
        <w:rPr>
          <w:lang w:val="en-US"/>
        </w:rPr>
        <w:t>ReselectionThresholdQ-r9 ::=</w:t>
      </w:r>
      <w:r w:rsidRPr="00E231F4">
        <w:rPr>
          <w:lang w:val="en-US"/>
        </w:rPr>
        <w:tab/>
      </w:r>
      <w:r w:rsidRPr="00E231F4">
        <w:rPr>
          <w:lang w:val="en-US"/>
        </w:rPr>
        <w:tab/>
      </w:r>
      <w:r w:rsidRPr="00E231F4">
        <w:rPr>
          <w:lang w:val="en-US"/>
        </w:rPr>
        <w:tab/>
        <w:t>INTEGER (0..31)</w:t>
      </w:r>
    </w:p>
    <w:p w:rsidR="00E231F4" w:rsidRPr="00E231F4" w:rsidRDefault="00E231F4" w:rsidP="00E231F4">
      <w:pPr>
        <w:pStyle w:val="PL"/>
        <w:shd w:val="clear" w:color="auto" w:fill="E6E6E6"/>
        <w:rPr>
          <w:lang w:val="en-US"/>
        </w:rPr>
      </w:pPr>
    </w:p>
    <w:p w:rsidR="00E231F4" w:rsidRPr="00E231F4" w:rsidRDefault="00E231F4" w:rsidP="00E231F4">
      <w:pPr>
        <w:pStyle w:val="PL"/>
        <w:shd w:val="clear" w:color="auto" w:fill="E6E6E6"/>
        <w:rPr>
          <w:lang w:val="en-US"/>
        </w:rPr>
      </w:pPr>
      <w:r w:rsidRPr="00E231F4">
        <w:rPr>
          <w:lang w:val="en-US"/>
        </w:rPr>
        <w:t>-- ASN1STOP</w:t>
      </w:r>
    </w:p>
    <w:p w:rsidR="00E231F4" w:rsidRDefault="00E231F4" w:rsidP="00E231F4">
      <w:pPr>
        <w:rPr>
          <w:iCs/>
        </w:rPr>
      </w:pPr>
    </w:p>
    <w:p w:rsidR="00E231F4" w:rsidRDefault="00E231F4" w:rsidP="00E231F4">
      <w:pPr>
        <w:rPr>
          <w:iCs/>
        </w:rPr>
      </w:pPr>
    </w:p>
    <w:p w:rsidR="00E231F4" w:rsidRDefault="00E231F4" w:rsidP="00E231F4">
      <w:pPr>
        <w:rPr>
          <w:iCs/>
        </w:rPr>
      </w:pPr>
    </w:p>
    <w:p w:rsidR="00E231F4" w:rsidRDefault="00E231F4" w:rsidP="00E231F4">
      <w:pPr>
        <w:rPr>
          <w:iCs/>
        </w:rPr>
      </w:pPr>
    </w:p>
    <w:p w:rsidR="00396C99" w:rsidRDefault="00396C99" w:rsidP="00396C99">
      <w:pPr>
        <w:rPr>
          <w:ins w:id="210" w:author="Ericsson" w:date="2020-04-07T14:02:00Z"/>
          <w:iCs/>
        </w:rPr>
      </w:pPr>
    </w:p>
    <w:p w:rsidR="00396C99" w:rsidRDefault="00396C99" w:rsidP="00396C99">
      <w:pPr>
        <w:pStyle w:val="Heading4"/>
        <w:tabs>
          <w:tab w:val="left" w:pos="420"/>
        </w:tabs>
        <w:ind w:left="864" w:hanging="864"/>
        <w:rPr>
          <w:ins w:id="211" w:author="Ericsson" w:date="2020-04-07T14:02:00Z"/>
          <w:i/>
          <w:noProof/>
        </w:rPr>
      </w:pPr>
      <w:ins w:id="212" w:author="Ericsson" w:date="2020-04-07T14:02:00Z">
        <w:r>
          <w:lastRenderedPageBreak/>
          <w:t>–</w:t>
        </w:r>
        <w:r>
          <w:tab/>
        </w:r>
        <w:r>
          <w:rPr>
            <w:i/>
          </w:rPr>
          <w:t>RSS-</w:t>
        </w:r>
        <w:proofErr w:type="spellStart"/>
        <w:r>
          <w:rPr>
            <w:i/>
          </w:rPr>
          <w:t>ConfigCarrierInfo</w:t>
        </w:r>
        <w:proofErr w:type="spellEnd"/>
      </w:ins>
    </w:p>
    <w:p w:rsidR="00E231F4" w:rsidRPr="00E231F4" w:rsidRDefault="00E231F4" w:rsidP="00E231F4">
      <w:pPr>
        <w:rPr>
          <w:ins w:id="213" w:author="Ericsson" w:date="2020-04-07T14:02:00Z"/>
          <w:rFonts w:eastAsiaTheme="minorEastAsia"/>
        </w:rPr>
      </w:pPr>
      <w:ins w:id="214" w:author="Ericsson" w:date="2020-04-07T14:02:00Z">
        <w:r w:rsidRPr="00E231F4">
          <w:rPr>
            <w:rFonts w:eastAsiaTheme="minorEastAsia"/>
          </w:rPr>
          <w:t xml:space="preserve">The IE </w:t>
        </w:r>
        <w:r w:rsidRPr="00E231F4">
          <w:rPr>
            <w:rFonts w:eastAsiaTheme="minorEastAsia"/>
            <w:i/>
          </w:rPr>
          <w:t>RSS-</w:t>
        </w:r>
        <w:proofErr w:type="spellStart"/>
        <w:r w:rsidRPr="00E231F4">
          <w:rPr>
            <w:rFonts w:eastAsiaTheme="minorEastAsia"/>
            <w:i/>
          </w:rPr>
          <w:t>ConfigCarrierInfo</w:t>
        </w:r>
        <w:proofErr w:type="spellEnd"/>
        <w:r w:rsidRPr="00E231F4">
          <w:rPr>
            <w:rFonts w:eastAsiaTheme="minorEastAsia"/>
          </w:rPr>
          <w:t xml:space="preserve"> contains </w:t>
        </w:r>
        <w:r w:rsidRPr="00E231F4">
          <w:rPr>
            <w:rFonts w:eastAsiaTheme="minorEastAsia"/>
            <w:noProof/>
          </w:rPr>
          <w:t>RSS-Configurations for a carrier</w:t>
        </w:r>
        <w:r w:rsidRPr="00E231F4">
          <w:rPr>
            <w:rFonts w:eastAsiaTheme="minorEastAsia"/>
          </w:rPr>
          <w:t>.</w:t>
        </w:r>
      </w:ins>
    </w:p>
    <w:p w:rsidR="00E231F4" w:rsidRPr="00E231F4" w:rsidRDefault="00E231F4" w:rsidP="00E231F4">
      <w:pPr>
        <w:keepNext/>
        <w:keepLines/>
        <w:spacing w:before="60"/>
        <w:jc w:val="center"/>
        <w:rPr>
          <w:ins w:id="215" w:author="Ericsson" w:date="2020-04-07T14:02:00Z"/>
          <w:rFonts w:ascii="Arial" w:eastAsiaTheme="minorEastAsia" w:hAnsi="Arial"/>
          <w:b/>
          <w:lang w:val="x-none" w:eastAsia="x-none"/>
        </w:rPr>
      </w:pPr>
      <w:ins w:id="216" w:author="Ericsson" w:date="2020-04-07T14:02:00Z">
        <w:r w:rsidRPr="00E231F4">
          <w:rPr>
            <w:rFonts w:ascii="Arial" w:eastAsiaTheme="minorEastAsia" w:hAnsi="Arial"/>
            <w:b/>
            <w:i/>
            <w:lang w:val="x-none" w:eastAsia="x-none"/>
          </w:rPr>
          <w:t>RSS-ConfigC</w:t>
        </w:r>
      </w:ins>
      <w:proofErr w:type="spellStart"/>
      <w:ins w:id="217" w:author="Ericsson" w:date="2020-04-08T21:08:00Z">
        <w:r w:rsidR="004E7CFE" w:rsidRPr="006F4B5C">
          <w:rPr>
            <w:rFonts w:ascii="Arial" w:eastAsiaTheme="minorEastAsia" w:hAnsi="Arial"/>
            <w:b/>
            <w:i/>
            <w:lang w:val="en-US" w:eastAsia="x-none"/>
          </w:rPr>
          <w:t>arrier</w:t>
        </w:r>
      </w:ins>
      <w:ins w:id="218" w:author="Ericsson" w:date="2020-04-07T14:02:00Z">
        <w:r w:rsidRPr="00E231F4">
          <w:rPr>
            <w:rFonts w:ascii="Arial" w:eastAsiaTheme="minorEastAsia" w:hAnsi="Arial"/>
            <w:b/>
            <w:i/>
            <w:lang w:val="en-US" w:eastAsia="x-none"/>
          </w:rPr>
          <w:t>Info</w:t>
        </w:r>
        <w:proofErr w:type="spellEnd"/>
        <w:r w:rsidRPr="00E231F4">
          <w:rPr>
            <w:rFonts w:ascii="Arial" w:eastAsiaTheme="minorEastAsia" w:hAnsi="Arial"/>
            <w:b/>
            <w:lang w:val="x-none" w:eastAsia="x-none"/>
          </w:rPr>
          <w:t xml:space="preserve"> information element</w:t>
        </w:r>
      </w:ins>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9" w:author="Ericsson" w:date="2020-04-07T14:02:00Z"/>
          <w:rFonts w:ascii="Courier New" w:eastAsia="Batang" w:hAnsi="Courier New"/>
          <w:noProof/>
          <w:sz w:val="16"/>
          <w:lang w:eastAsia="sv-SE"/>
        </w:rPr>
      </w:pPr>
      <w:ins w:id="220" w:author="Ericsson" w:date="2020-04-07T14:02: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1" w:author="Ericsson" w:date="2020-04-07T14:02:00Z"/>
          <w:rFonts w:ascii="Courier New" w:eastAsia="Batang" w:hAnsi="Courier New"/>
          <w:noProof/>
          <w:sz w:val="16"/>
          <w:lang w:eastAsia="sv-SE"/>
        </w:rPr>
      </w:pPr>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 w:author="Ericsson" w:date="2020-04-07T14:02:00Z"/>
          <w:rFonts w:ascii="Courier New" w:eastAsia="Batang" w:hAnsi="Courier New"/>
          <w:noProof/>
          <w:sz w:val="16"/>
          <w:lang w:eastAsia="sv-SE"/>
        </w:rPr>
      </w:pPr>
      <w:ins w:id="223" w:author="Ericsson" w:date="2020-04-07T14:02:00Z">
        <w:r w:rsidRPr="00E231F4">
          <w:rPr>
            <w:rFonts w:ascii="Courier New" w:eastAsia="Batang" w:hAnsi="Courier New"/>
            <w:noProof/>
            <w:sz w:val="16"/>
            <w:lang w:eastAsia="sv-SE"/>
          </w:rPr>
          <w:t>RSS-ConfigCarrierInfo-r16::=</w:t>
        </w:r>
        <w:r w:rsidRPr="00E231F4">
          <w:rPr>
            <w:rFonts w:ascii="Courier New" w:eastAsia="Batang" w:hAnsi="Courier New"/>
            <w:noProof/>
            <w:sz w:val="16"/>
            <w:lang w:eastAsia="sv-SE"/>
          </w:rPr>
          <w:tab/>
          <w:t>SEQUENCE</w:t>
        </w:r>
      </w:ins>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4" w:author="Ericsson" w:date="2020-04-07T14:02:00Z"/>
          <w:rFonts w:ascii="Courier New" w:eastAsia="Batang" w:hAnsi="Courier New"/>
          <w:noProof/>
          <w:sz w:val="16"/>
          <w:lang w:eastAsia="sv-SE"/>
        </w:rPr>
      </w:pPr>
      <w:ins w:id="225" w:author="Ericsson" w:date="2020-04-07T14:02:00Z">
        <w:r w:rsidRPr="00E231F4">
          <w:rPr>
            <w:rFonts w:ascii="Courier New" w:eastAsia="Batang" w:hAnsi="Courier New"/>
            <w:noProof/>
            <w:sz w:val="16"/>
            <w:lang w:eastAsia="sv-SE"/>
          </w:rPr>
          <w:t>{</w:t>
        </w:r>
        <w:r w:rsidRPr="00E231F4">
          <w:rPr>
            <w:rFonts w:ascii="Courier New" w:eastAsia="Batang" w:hAnsi="Courier New"/>
            <w:noProof/>
            <w:sz w:val="16"/>
            <w:lang w:eastAsia="sv-SE"/>
          </w:rPr>
          <w:tab/>
          <w:t>narrowbandIndex-r16</w:t>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r w:rsidRPr="00E231F4">
          <w:rPr>
            <w:rFonts w:ascii="Courier New" w:eastAsia="Batang" w:hAnsi="Courier New"/>
            <w:noProof/>
            <w:sz w:val="16"/>
            <w:lang w:eastAsia="sv-SE"/>
          </w:rPr>
          <w:tab/>
          <w:t>BIT STRING (SIZE (1.. maxAvailNarrowBands-r13-1)</w:t>
        </w:r>
      </w:ins>
      <w:ins w:id="226" w:author="Ericsson" w:date="2020-04-08T21:05:00Z">
        <w:r w:rsidR="002C3CC0">
          <w:rPr>
            <w:rFonts w:ascii="Courier New" w:eastAsia="Batang" w:hAnsi="Courier New"/>
            <w:noProof/>
            <w:sz w:val="16"/>
            <w:lang w:eastAsia="sv-SE"/>
          </w:rPr>
          <w:t>)</w:t>
        </w:r>
      </w:ins>
      <w:ins w:id="227" w:author="Ericsson" w:date="2020-04-07T14:02:00Z">
        <w:r w:rsidRPr="00E231F4">
          <w:rPr>
            <w:rFonts w:ascii="Courier New" w:eastAsia="Batang" w:hAnsi="Courier New"/>
            <w:noProof/>
            <w:sz w:val="16"/>
            <w:lang w:eastAsia="sv-SE"/>
          </w:rPr>
          <w:t>,</w:t>
        </w:r>
        <w:r w:rsidRPr="00E231F4">
          <w:rPr>
            <w:rFonts w:ascii="Courier New" w:eastAsia="Batang" w:hAnsi="Courier New"/>
            <w:iCs/>
            <w:noProof/>
            <w:sz w:val="16"/>
            <w:lang w:eastAsia="sv-SE"/>
          </w:rPr>
          <w:tab/>
        </w:r>
        <w:r w:rsidRPr="00E231F4">
          <w:rPr>
            <w:rFonts w:ascii="Courier New" w:eastAsia="Batang" w:hAnsi="Courier New"/>
            <w:iCs/>
            <w:noProof/>
            <w:sz w:val="16"/>
            <w:lang w:eastAsia="sv-SE"/>
          </w:rPr>
          <w:tab/>
        </w:r>
        <w:r w:rsidRPr="00E231F4">
          <w:rPr>
            <w:rFonts w:ascii="Courier New" w:hAnsi="Courier New" w:cs="Courier New"/>
            <w:noProof/>
            <w:sz w:val="16"/>
            <w:szCs w:val="16"/>
            <w:lang w:val="en-US" w:eastAsia="sv-SE"/>
          </w:rPr>
          <w:t>timeOffsetGranularity-r16</w:t>
        </w:r>
        <w:r w:rsidRPr="00E231F4">
          <w:rPr>
            <w:rFonts w:ascii="Courier New" w:hAnsi="Courier New" w:cs="Courier New"/>
            <w:noProof/>
            <w:sz w:val="16"/>
            <w:szCs w:val="16"/>
            <w:lang w:val="en-US" w:eastAsia="sv-SE"/>
          </w:rPr>
          <w:tab/>
        </w:r>
        <w:r w:rsidRPr="00E231F4">
          <w:rPr>
            <w:rFonts w:ascii="Courier New" w:eastAsia="Batang" w:hAnsi="Courier New"/>
            <w:noProof/>
            <w:sz w:val="16"/>
            <w:lang w:eastAsia="sv-SE"/>
          </w:rPr>
          <w:t>ENUMERATED {g1, g2, g4, g8, g16, g32, g64, g128}</w:t>
        </w:r>
      </w:ins>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8" w:author="Ericsson" w:date="2020-04-07T14:02:00Z"/>
          <w:rFonts w:ascii="Courier New" w:eastAsia="Batang" w:hAnsi="Courier New"/>
          <w:noProof/>
          <w:sz w:val="16"/>
          <w:lang w:eastAsia="sv-SE"/>
        </w:rPr>
      </w:pPr>
      <w:ins w:id="229" w:author="Ericsson" w:date="2020-04-07T14:02:00Z">
        <w:r w:rsidRPr="00E231F4">
          <w:rPr>
            <w:rFonts w:ascii="Courier New" w:eastAsia="Batang" w:hAnsi="Courier New"/>
            <w:noProof/>
            <w:sz w:val="16"/>
            <w:lang w:eastAsia="sv-SE"/>
          </w:rPr>
          <w:t>}</w:t>
        </w:r>
      </w:ins>
    </w:p>
    <w:p w:rsidR="00E231F4" w:rsidRPr="00E231F4" w:rsidRDefault="00E231F4" w:rsidP="00E23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 w:author="Ericsson" w:date="2020-04-07T14:02:00Z"/>
          <w:rFonts w:ascii="Courier New" w:eastAsia="Batang" w:hAnsi="Courier New"/>
          <w:noProof/>
          <w:sz w:val="16"/>
          <w:lang w:eastAsia="sv-SE"/>
        </w:rPr>
      </w:pPr>
      <w:ins w:id="231" w:author="Ericsson" w:date="2020-04-07T14:02:00Z">
        <w:r w:rsidRPr="00E231F4">
          <w:rPr>
            <w:rFonts w:ascii="Courier New" w:eastAsia="Batang" w:hAnsi="Courier New"/>
            <w:noProof/>
            <w:sz w:val="16"/>
            <w:lang w:eastAsia="sv-SE"/>
          </w:rPr>
          <w:t>-- ASN1STOP</w:t>
        </w:r>
      </w:ins>
    </w:p>
    <w:p w:rsidR="00E231F4" w:rsidRPr="00E231F4" w:rsidRDefault="00E231F4" w:rsidP="00E231F4">
      <w:pPr>
        <w:rPr>
          <w:ins w:id="232" w:author="Ericsson" w:date="2020-04-07T14:02:00Z"/>
          <w:rFonts w:eastAsiaTheme="minorEastAsia"/>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31F4" w:rsidRPr="00E231F4" w:rsidTr="00E231F4">
        <w:trPr>
          <w:cantSplit/>
          <w:tblHeader/>
          <w:ins w:id="233" w:author="Ericsson" w:date="2020-04-07T14:02:00Z"/>
        </w:trPr>
        <w:tc>
          <w:tcPr>
            <w:tcW w:w="9639" w:type="dxa"/>
            <w:tcBorders>
              <w:top w:val="single" w:sz="4" w:space="0" w:color="808080"/>
              <w:left w:val="single" w:sz="4" w:space="0" w:color="808080"/>
              <w:bottom w:val="single" w:sz="4" w:space="0" w:color="808080"/>
              <w:right w:val="single" w:sz="4" w:space="0" w:color="808080"/>
            </w:tcBorders>
            <w:hideMark/>
          </w:tcPr>
          <w:p w:rsidR="00E231F4" w:rsidRPr="00E231F4" w:rsidRDefault="00E231F4" w:rsidP="00E231F4">
            <w:pPr>
              <w:keepNext/>
              <w:keepLines/>
              <w:tabs>
                <w:tab w:val="center" w:pos="4820"/>
                <w:tab w:val="right" w:pos="9640"/>
              </w:tabs>
              <w:spacing w:after="0"/>
              <w:jc w:val="center"/>
              <w:rPr>
                <w:ins w:id="234" w:author="Ericsson" w:date="2020-04-07T14:02:00Z"/>
                <w:rFonts w:ascii="Arial" w:eastAsiaTheme="minorEastAsia" w:hAnsi="Arial"/>
                <w:b/>
                <w:sz w:val="18"/>
                <w:lang w:val="x-none" w:eastAsia="en-GB"/>
              </w:rPr>
            </w:pPr>
            <w:ins w:id="235" w:author="Ericsson" w:date="2020-04-07T14:02:00Z">
              <w:r w:rsidRPr="00E231F4">
                <w:rPr>
                  <w:rFonts w:ascii="Arial" w:eastAsiaTheme="minorEastAsia" w:hAnsi="Arial"/>
                  <w:b/>
                  <w:i/>
                  <w:sz w:val="18"/>
                  <w:lang w:val="x-none" w:eastAsia="x-none"/>
                </w:rPr>
                <w:t>RSS-ConfigC</w:t>
              </w:r>
            </w:ins>
            <w:ins w:id="236" w:author="Ericsson" w:date="2020-04-08T21:08:00Z">
              <w:r w:rsidR="004E7CFE">
                <w:rPr>
                  <w:rFonts w:ascii="Arial" w:eastAsiaTheme="minorEastAsia" w:hAnsi="Arial"/>
                  <w:b/>
                  <w:i/>
                  <w:sz w:val="18"/>
                  <w:lang w:val="sv-SE" w:eastAsia="x-none"/>
                </w:rPr>
                <w:t>arrier</w:t>
              </w:r>
            </w:ins>
            <w:ins w:id="237" w:author="Ericsson" w:date="2020-04-07T14:02:00Z">
              <w:r w:rsidRPr="00E231F4">
                <w:rPr>
                  <w:rFonts w:ascii="Arial" w:eastAsiaTheme="minorEastAsia" w:hAnsi="Arial"/>
                  <w:b/>
                  <w:i/>
                  <w:sz w:val="18"/>
                  <w:lang w:val="sv-SE" w:eastAsia="x-none"/>
                </w:rPr>
                <w:t>Info</w:t>
              </w:r>
              <w:r w:rsidRPr="00E231F4">
                <w:rPr>
                  <w:rFonts w:ascii="Arial" w:eastAsiaTheme="minorEastAsia" w:hAnsi="Arial"/>
                  <w:b/>
                  <w:sz w:val="18"/>
                  <w:lang w:val="x-none" w:eastAsia="x-none"/>
                </w:rPr>
                <w:t xml:space="preserve"> </w:t>
              </w:r>
              <w:r w:rsidRPr="00E231F4">
                <w:rPr>
                  <w:rFonts w:ascii="Arial" w:eastAsiaTheme="minorEastAsia" w:hAnsi="Arial"/>
                  <w:b/>
                  <w:iCs/>
                  <w:noProof/>
                  <w:sz w:val="18"/>
                  <w:lang w:val="x-none" w:eastAsia="en-GB"/>
                </w:rPr>
                <w:t>field descriptions</w:t>
              </w:r>
            </w:ins>
          </w:p>
        </w:tc>
      </w:tr>
      <w:tr w:rsidR="00E231F4" w:rsidRPr="00E231F4" w:rsidTr="00E231F4">
        <w:trPr>
          <w:cantSplit/>
          <w:tblHeader/>
          <w:ins w:id="238" w:author="Ericsson" w:date="2020-04-07T14:02:00Z"/>
        </w:trPr>
        <w:tc>
          <w:tcPr>
            <w:tcW w:w="9639" w:type="dxa"/>
            <w:tcBorders>
              <w:top w:val="single" w:sz="4" w:space="0" w:color="808080"/>
              <w:left w:val="single" w:sz="4" w:space="0" w:color="808080"/>
              <w:bottom w:val="single" w:sz="4" w:space="0" w:color="808080"/>
              <w:right w:val="single" w:sz="4" w:space="0" w:color="808080"/>
            </w:tcBorders>
            <w:hideMark/>
          </w:tcPr>
          <w:p w:rsidR="00E231F4" w:rsidRPr="00E231F4" w:rsidRDefault="00E231F4" w:rsidP="00E231F4">
            <w:pPr>
              <w:keepNext/>
              <w:keepLines/>
              <w:spacing w:after="0"/>
              <w:rPr>
                <w:ins w:id="239" w:author="Ericsson" w:date="2020-04-07T14:02:00Z"/>
                <w:rFonts w:ascii="Arial" w:eastAsiaTheme="minorEastAsia" w:hAnsi="Arial" w:cs="Arial"/>
                <w:b/>
                <w:i/>
                <w:noProof/>
                <w:sz w:val="18"/>
                <w:szCs w:val="18"/>
                <w:lang w:eastAsia="x-none"/>
              </w:rPr>
            </w:pPr>
            <w:ins w:id="240" w:author="Ericsson" w:date="2020-04-07T14:02:00Z">
              <w:r w:rsidRPr="00E231F4">
                <w:rPr>
                  <w:rFonts w:ascii="Arial" w:eastAsiaTheme="minorEastAsia" w:hAnsi="Arial" w:cs="Arial"/>
                  <w:b/>
                  <w:i/>
                  <w:noProof/>
                  <w:sz w:val="18"/>
                  <w:szCs w:val="18"/>
                  <w:lang w:eastAsia="x-none"/>
                </w:rPr>
                <w:t>narrowbandIndex</w:t>
              </w:r>
            </w:ins>
          </w:p>
          <w:p w:rsidR="00E231F4" w:rsidRPr="00E231F4" w:rsidRDefault="00E231F4" w:rsidP="00E231F4">
            <w:pPr>
              <w:keepNext/>
              <w:keepLines/>
              <w:spacing w:after="0"/>
              <w:rPr>
                <w:ins w:id="241" w:author="Ericsson" w:date="2020-04-07T14:02:00Z"/>
                <w:rFonts w:ascii="Arial" w:eastAsiaTheme="minorEastAsia" w:hAnsi="Arial"/>
                <w:noProof/>
                <w:sz w:val="18"/>
                <w:lang w:val="x-none" w:eastAsia="x-none"/>
              </w:rPr>
            </w:pPr>
            <w:ins w:id="242" w:author="Ericsson" w:date="2020-04-07T14:02:00Z">
              <w:r w:rsidRPr="00E231F4">
                <w:rPr>
                  <w:rFonts w:ascii="Arial" w:eastAsiaTheme="minorEastAsia" w:hAnsi="Arial" w:cs="Arial"/>
                  <w:noProof/>
                  <w:sz w:val="18"/>
                  <w:szCs w:val="18"/>
                  <w:lang w:val="x-none" w:eastAsia="x-none"/>
                </w:rPr>
                <w:t>Bitmap containing narrowbands used for RSS</w:t>
              </w:r>
              <w:r w:rsidRPr="00E231F4">
                <w:rPr>
                  <w:rFonts w:ascii="Arial" w:eastAsiaTheme="minorEastAsia" w:hAnsi="Arial" w:cs="Arial"/>
                  <w:noProof/>
                  <w:sz w:val="18"/>
                  <w:szCs w:val="18"/>
                  <w:lang w:val="en-US" w:eastAsia="x-none"/>
                </w:rPr>
                <w:t xml:space="preserve"> </w:t>
              </w:r>
              <w:r w:rsidRPr="00E231F4">
                <w:rPr>
                  <w:rFonts w:ascii="Arial" w:eastAsiaTheme="minorEastAsia" w:hAnsi="Arial"/>
                  <w:noProof/>
                  <w:sz w:val="18"/>
                  <w:lang w:val="x-none" w:eastAsia="x-none"/>
                </w:rPr>
                <w:t>deployment in carrier for CE mode A/B in RRC_IDLE and RRC_CONNECTED</w:t>
              </w:r>
              <w:r w:rsidRPr="00E231F4">
                <w:rPr>
                  <w:rFonts w:ascii="Arial" w:eastAsiaTheme="minorEastAsia" w:hAnsi="Arial" w:cs="Arial"/>
                  <w:noProof/>
                  <w:sz w:val="18"/>
                  <w:szCs w:val="18"/>
                  <w:lang w:val="x-none" w:eastAsia="x-none"/>
                </w:rPr>
                <w:t xml:space="preserve">. Narrowbands including central 6 PRBs are excluded from the bitmap. </w:t>
              </w:r>
            </w:ins>
          </w:p>
        </w:tc>
      </w:tr>
      <w:tr w:rsidR="00E231F4" w:rsidRPr="00E231F4" w:rsidTr="00E231F4">
        <w:trPr>
          <w:cantSplit/>
          <w:tblHeader/>
          <w:ins w:id="243" w:author="Ericsson" w:date="2020-04-07T14:02:00Z"/>
        </w:trPr>
        <w:tc>
          <w:tcPr>
            <w:tcW w:w="9639" w:type="dxa"/>
            <w:tcBorders>
              <w:top w:val="single" w:sz="4" w:space="0" w:color="808080"/>
              <w:left w:val="single" w:sz="4" w:space="0" w:color="808080"/>
              <w:bottom w:val="single" w:sz="4" w:space="0" w:color="808080"/>
              <w:right w:val="single" w:sz="4" w:space="0" w:color="808080"/>
            </w:tcBorders>
            <w:hideMark/>
          </w:tcPr>
          <w:p w:rsidR="00E231F4" w:rsidRPr="00E231F4" w:rsidRDefault="00E231F4" w:rsidP="00E231F4">
            <w:pPr>
              <w:keepNext/>
              <w:keepLines/>
              <w:spacing w:after="0"/>
              <w:rPr>
                <w:ins w:id="244" w:author="Ericsson" w:date="2020-04-07T14:02:00Z"/>
                <w:rFonts w:ascii="Arial" w:eastAsiaTheme="minorEastAsia" w:hAnsi="Arial"/>
                <w:b/>
                <w:i/>
                <w:sz w:val="18"/>
              </w:rPr>
            </w:pPr>
            <w:ins w:id="245" w:author="Ericsson" w:date="2020-04-07T14:02:00Z">
              <w:r w:rsidRPr="00E231F4">
                <w:rPr>
                  <w:rFonts w:ascii="Arial" w:eastAsiaTheme="minorEastAsia" w:hAnsi="Arial"/>
                  <w:b/>
                  <w:i/>
                  <w:sz w:val="18"/>
                </w:rPr>
                <w:t>timeOffsetGranularity</w:t>
              </w:r>
            </w:ins>
          </w:p>
          <w:p w:rsidR="00E231F4" w:rsidRPr="00E231F4" w:rsidRDefault="00E231F4" w:rsidP="00E231F4">
            <w:pPr>
              <w:keepNext/>
              <w:keepLines/>
              <w:spacing w:after="0"/>
              <w:rPr>
                <w:ins w:id="246" w:author="Ericsson" w:date="2020-04-07T14:02:00Z"/>
                <w:rFonts w:ascii="Arial" w:eastAsiaTheme="minorEastAsia" w:hAnsi="Arial"/>
                <w:sz w:val="18"/>
                <w:lang w:eastAsia="x-none"/>
              </w:rPr>
            </w:pPr>
            <w:ins w:id="247" w:author="Ericsson" w:date="2020-04-07T14:02:00Z">
              <w:r w:rsidRPr="00E231F4">
                <w:rPr>
                  <w:rFonts w:ascii="Arial" w:eastAsiaTheme="minorEastAsia" w:hAnsi="Arial"/>
                  <w:sz w:val="18"/>
                  <w:lang w:eastAsia="x-none"/>
                </w:rPr>
                <w:t>This field indicates the RSS Time Offset granularity (G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for CE mode A/B in RRC_IDLE and RRC_CONNECTED, where the values of GRSS depend on the RSS periodicity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as follows: </w:t>
              </w:r>
              <w:r w:rsidRPr="00E231F4">
                <w:rPr>
                  <w:rFonts w:ascii="Arial" w:eastAsiaTheme="minorEastAsia" w:hAnsi="Arial"/>
                  <w:sz w:val="18"/>
                  <w:lang w:val="x-none" w:eastAsia="en-GB"/>
                </w:rPr>
                <w:t xml:space="preserve"> Value </w:t>
              </w:r>
              <w:r w:rsidRPr="00E231F4">
                <w:rPr>
                  <w:rFonts w:ascii="Arial" w:eastAsiaTheme="minorEastAsia" w:hAnsi="Arial"/>
                  <w:i/>
                  <w:iCs/>
                  <w:sz w:val="18"/>
                  <w:lang w:val="x-none" w:eastAsia="en-GB"/>
                </w:rPr>
                <w:t>g1</w:t>
              </w:r>
              <w:r w:rsidRPr="00E231F4">
                <w:rPr>
                  <w:rFonts w:ascii="Arial" w:eastAsiaTheme="minorEastAsia" w:hAnsi="Arial"/>
                  <w:sz w:val="18"/>
                  <w:lang w:val="x-none" w:eastAsia="en-GB"/>
                </w:rPr>
                <w:t xml:space="preserve"> corresponds to 1 frame, value </w:t>
              </w:r>
              <w:r w:rsidRPr="00E231F4">
                <w:rPr>
                  <w:rFonts w:ascii="Arial" w:eastAsiaTheme="minorEastAsia" w:hAnsi="Arial"/>
                  <w:i/>
                  <w:iCs/>
                  <w:sz w:val="18"/>
                  <w:lang w:val="x-none" w:eastAsia="en-GB"/>
                </w:rPr>
                <w:t>g2</w:t>
              </w:r>
              <w:r w:rsidRPr="00E231F4">
                <w:rPr>
                  <w:rFonts w:ascii="Arial" w:eastAsiaTheme="minorEastAsia" w:hAnsi="Arial"/>
                  <w:sz w:val="18"/>
                  <w:lang w:val="x-none" w:eastAsia="en-GB"/>
                </w:rPr>
                <w:t xml:space="preserve"> corresponds to 2 frames, and so on.</w:t>
              </w:r>
            </w:ins>
          </w:p>
          <w:p w:rsidR="00E231F4" w:rsidRPr="00E231F4" w:rsidRDefault="00E231F4" w:rsidP="00E231F4">
            <w:pPr>
              <w:keepNext/>
              <w:keepLines/>
              <w:spacing w:after="0"/>
              <w:rPr>
                <w:ins w:id="248" w:author="Ericsson" w:date="2020-04-07T14:02:00Z"/>
                <w:rFonts w:ascii="Arial" w:eastAsiaTheme="minorEastAsia" w:hAnsi="Arial"/>
                <w:sz w:val="18"/>
                <w:lang w:eastAsia="x-none"/>
              </w:rPr>
            </w:pPr>
            <w:ins w:id="249" w:author="Ericsson" w:date="2020-04-07T14:02: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160 </w:t>
              </w:r>
              <w:proofErr w:type="spellStart"/>
              <w:r w:rsidRPr="00E231F4">
                <w:rPr>
                  <w:rFonts w:ascii="Arial" w:eastAsiaTheme="minorEastAsia" w:hAnsi="Arial"/>
                  <w:sz w:val="18"/>
                  <w:lang w:eastAsia="x-none"/>
                </w:rPr>
                <w:t>ms</w:t>
              </w:r>
              <w:proofErr w:type="spellEnd"/>
            </w:ins>
          </w:p>
          <w:p w:rsidR="00E231F4" w:rsidRPr="00E231F4" w:rsidRDefault="00E231F4" w:rsidP="00E231F4">
            <w:pPr>
              <w:keepNext/>
              <w:keepLines/>
              <w:spacing w:after="0"/>
              <w:rPr>
                <w:ins w:id="250" w:author="Ericsson" w:date="2020-04-07T14:02:00Z"/>
                <w:rFonts w:ascii="Arial" w:eastAsiaTheme="minorEastAsia" w:hAnsi="Arial"/>
                <w:sz w:val="18"/>
                <w:lang w:eastAsia="x-none"/>
              </w:rPr>
            </w:pPr>
            <w:ins w:id="251" w:author="Ericsson" w:date="2020-04-07T14:02: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32}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320 </w:t>
              </w:r>
              <w:proofErr w:type="spellStart"/>
              <w:r w:rsidRPr="00E231F4">
                <w:rPr>
                  <w:rFonts w:ascii="Arial" w:eastAsiaTheme="minorEastAsia" w:hAnsi="Arial"/>
                  <w:sz w:val="18"/>
                  <w:lang w:eastAsia="x-none"/>
                </w:rPr>
                <w:t>ms</w:t>
              </w:r>
              <w:proofErr w:type="spellEnd"/>
            </w:ins>
          </w:p>
          <w:p w:rsidR="00E231F4" w:rsidRPr="00E231F4" w:rsidRDefault="00E231F4" w:rsidP="00E231F4">
            <w:pPr>
              <w:keepNext/>
              <w:keepLines/>
              <w:spacing w:after="0"/>
              <w:rPr>
                <w:ins w:id="252" w:author="Ericsson" w:date="2020-04-07T14:02:00Z"/>
                <w:rFonts w:ascii="Arial" w:eastAsiaTheme="minorEastAsia" w:hAnsi="Arial"/>
                <w:sz w:val="18"/>
                <w:lang w:eastAsia="x-none"/>
              </w:rPr>
            </w:pPr>
            <w:ins w:id="253" w:author="Ericsson" w:date="2020-04-07T14:02: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{2, 4, 8, 16, 32, 64}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640 </w:t>
              </w:r>
              <w:proofErr w:type="spellStart"/>
              <w:r w:rsidRPr="00E231F4">
                <w:rPr>
                  <w:rFonts w:ascii="Arial" w:eastAsiaTheme="minorEastAsia" w:hAnsi="Arial"/>
                  <w:sz w:val="18"/>
                  <w:lang w:eastAsia="x-none"/>
                </w:rPr>
                <w:t>ms</w:t>
              </w:r>
              <w:proofErr w:type="spellEnd"/>
            </w:ins>
          </w:p>
          <w:p w:rsidR="00E231F4" w:rsidRPr="00E231F4" w:rsidRDefault="00E231F4" w:rsidP="00E231F4">
            <w:pPr>
              <w:keepNext/>
              <w:keepLines/>
              <w:spacing w:after="0"/>
              <w:rPr>
                <w:ins w:id="254" w:author="Ericsson" w:date="2020-04-07T14:02:00Z"/>
                <w:rFonts w:ascii="Arial" w:eastAsiaTheme="minorEastAsia" w:hAnsi="Arial"/>
                <w:noProof/>
                <w:sz w:val="18"/>
                <w:lang w:val="x-none" w:eastAsia="x-none"/>
              </w:rPr>
            </w:pPr>
            <w:ins w:id="255" w:author="Ericsson" w:date="2020-04-07T14:02: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{4, 8, 16, 32, 64, 128}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1280 </w:t>
              </w:r>
              <w:proofErr w:type="spellStart"/>
              <w:r w:rsidRPr="00E231F4">
                <w:rPr>
                  <w:rFonts w:ascii="Arial" w:eastAsiaTheme="minorEastAsia" w:hAnsi="Arial"/>
                  <w:sz w:val="18"/>
                  <w:lang w:eastAsia="x-none"/>
                </w:rPr>
                <w:t>ms</w:t>
              </w:r>
              <w:proofErr w:type="spellEnd"/>
            </w:ins>
          </w:p>
        </w:tc>
      </w:tr>
    </w:tbl>
    <w:p w:rsidR="00E231F4" w:rsidRPr="00E231F4" w:rsidRDefault="00E231F4" w:rsidP="00E231F4">
      <w:pPr>
        <w:rPr>
          <w:ins w:id="256" w:author="Ericsson" w:date="2020-04-07T14:02:00Z"/>
          <w:rFonts w:eastAsiaTheme="minorEastAsia"/>
          <w:iCs/>
        </w:rPr>
      </w:pPr>
    </w:p>
    <w:p w:rsidR="00E231F4" w:rsidRDefault="00E231F4" w:rsidP="00E231F4">
      <w:pPr>
        <w:rPr>
          <w:iCs/>
        </w:rPr>
      </w:pPr>
    </w:p>
    <w:p w:rsidR="00E231F4" w:rsidRDefault="00E231F4" w:rsidP="00E231F4">
      <w:pPr>
        <w:pStyle w:val="Heading4"/>
        <w:rPr>
          <w:i/>
          <w:noProof/>
        </w:rPr>
      </w:pPr>
      <w:bookmarkStart w:id="257" w:name="_Toc36939557"/>
      <w:bookmarkStart w:id="258" w:name="_Toc36846904"/>
      <w:bookmarkStart w:id="259" w:name="_Toc36810540"/>
      <w:bookmarkStart w:id="260" w:name="_Toc36567096"/>
      <w:bookmarkStart w:id="261" w:name="_Toc29343830"/>
      <w:bookmarkStart w:id="262" w:name="_Toc29342691"/>
      <w:bookmarkStart w:id="263" w:name="_Toc20487394"/>
      <w:r>
        <w:t>–</w:t>
      </w:r>
      <w:r>
        <w:tab/>
      </w:r>
      <w:proofErr w:type="spellStart"/>
      <w:r>
        <w:rPr>
          <w:i/>
        </w:rPr>
        <w:t>S</w:t>
      </w:r>
      <w:r>
        <w:rPr>
          <w:i/>
          <w:noProof/>
        </w:rPr>
        <w:t>CellIndex</w:t>
      </w:r>
      <w:bookmarkEnd w:id="257"/>
      <w:bookmarkEnd w:id="258"/>
      <w:bookmarkEnd w:id="259"/>
      <w:bookmarkEnd w:id="260"/>
      <w:bookmarkEnd w:id="261"/>
      <w:bookmarkEnd w:id="262"/>
      <w:bookmarkEnd w:id="263"/>
      <w:proofErr w:type="spellEnd"/>
    </w:p>
    <w:p w:rsidR="00E231F4" w:rsidRDefault="00E231F4" w:rsidP="00E231F4">
      <w:r>
        <w:t xml:space="preserve">The IE </w:t>
      </w:r>
      <w:proofErr w:type="spellStart"/>
      <w:r>
        <w:rPr>
          <w:i/>
        </w:rPr>
        <w:t>S</w:t>
      </w:r>
      <w:r>
        <w:rPr>
          <w:i/>
          <w:noProof/>
        </w:rPr>
        <w:t>CellIndex</w:t>
      </w:r>
      <w:proofErr w:type="spellEnd"/>
      <w:r>
        <w:t xml:space="preserve"> concerns a short identity, used to identify an </w:t>
      </w:r>
      <w:proofErr w:type="spellStart"/>
      <w:r>
        <w:t>SCell</w:t>
      </w:r>
      <w:proofErr w:type="spellEnd"/>
      <w:r>
        <w:t>.</w:t>
      </w:r>
    </w:p>
    <w:p w:rsidR="00E231F4" w:rsidRPr="002C3CC0" w:rsidRDefault="00E231F4" w:rsidP="00E231F4">
      <w:pPr>
        <w:pStyle w:val="TH"/>
        <w:rPr>
          <w:lang w:val="en-US"/>
        </w:rPr>
      </w:pPr>
      <w:proofErr w:type="spellStart"/>
      <w:r w:rsidRPr="002C3CC0">
        <w:rPr>
          <w:bCs/>
          <w:i/>
          <w:iCs/>
          <w:lang w:val="en-US"/>
        </w:rPr>
        <w:t>SCellIndex</w:t>
      </w:r>
      <w:proofErr w:type="spellEnd"/>
      <w:r w:rsidRPr="002C3CC0">
        <w:rPr>
          <w:bCs/>
          <w:i/>
          <w:iCs/>
          <w:lang w:val="en-US"/>
        </w:rPr>
        <w:t xml:space="preserve"> </w:t>
      </w:r>
      <w:r w:rsidRPr="002C3CC0">
        <w:rPr>
          <w:lang w:val="en-US"/>
        </w:rPr>
        <w:t>information element</w:t>
      </w:r>
    </w:p>
    <w:p w:rsidR="00E231F4" w:rsidRPr="002C3CC0" w:rsidRDefault="00E231F4" w:rsidP="00E231F4">
      <w:pPr>
        <w:pStyle w:val="PL"/>
        <w:shd w:val="clear" w:color="auto" w:fill="E6E6E6"/>
        <w:rPr>
          <w:lang w:val="en-US"/>
        </w:rPr>
      </w:pPr>
      <w:r w:rsidRPr="002C3CC0">
        <w:rPr>
          <w:lang w:val="en-US"/>
        </w:rPr>
        <w:t>-- ASN1START</w:t>
      </w:r>
    </w:p>
    <w:p w:rsidR="00E231F4" w:rsidRPr="002C3CC0" w:rsidRDefault="00E231F4" w:rsidP="00E231F4">
      <w:pPr>
        <w:pStyle w:val="PL"/>
        <w:shd w:val="clear" w:color="auto" w:fill="E6E6E6"/>
        <w:rPr>
          <w:lang w:val="en-US"/>
        </w:rPr>
      </w:pPr>
    </w:p>
    <w:p w:rsidR="00E231F4" w:rsidRPr="002C3CC0" w:rsidRDefault="00E231F4" w:rsidP="00E231F4">
      <w:pPr>
        <w:pStyle w:val="PL"/>
        <w:shd w:val="clear" w:color="auto" w:fill="E6E6E6"/>
        <w:rPr>
          <w:lang w:val="en-US"/>
        </w:rPr>
      </w:pPr>
      <w:r w:rsidRPr="002C3CC0">
        <w:rPr>
          <w:lang w:val="en-US"/>
        </w:rPr>
        <w:t>SCellIndex-r10 ::=</w:t>
      </w:r>
      <w:r w:rsidRPr="002C3CC0">
        <w:rPr>
          <w:lang w:val="en-US"/>
        </w:rPr>
        <w:tab/>
      </w:r>
      <w:r w:rsidRPr="002C3CC0">
        <w:rPr>
          <w:lang w:val="en-US"/>
        </w:rPr>
        <w:tab/>
      </w:r>
      <w:r w:rsidRPr="002C3CC0">
        <w:rPr>
          <w:lang w:val="en-US"/>
        </w:rPr>
        <w:tab/>
      </w:r>
      <w:r w:rsidRPr="002C3CC0">
        <w:rPr>
          <w:lang w:val="en-US"/>
        </w:rPr>
        <w:tab/>
      </w:r>
      <w:r w:rsidRPr="002C3CC0">
        <w:rPr>
          <w:lang w:val="en-US"/>
        </w:rPr>
        <w:tab/>
      </w:r>
      <w:r w:rsidRPr="002C3CC0">
        <w:rPr>
          <w:lang w:val="en-US"/>
        </w:rPr>
        <w:tab/>
        <w:t>INTEGER (1..7)</w:t>
      </w:r>
    </w:p>
    <w:p w:rsidR="00E231F4" w:rsidRPr="002C3CC0" w:rsidRDefault="00E231F4" w:rsidP="00E231F4">
      <w:pPr>
        <w:pStyle w:val="PL"/>
        <w:shd w:val="clear" w:color="auto" w:fill="E6E6E6"/>
        <w:rPr>
          <w:lang w:val="en-US"/>
        </w:rPr>
      </w:pPr>
      <w:r w:rsidRPr="002C3CC0">
        <w:rPr>
          <w:lang w:val="en-US"/>
        </w:rPr>
        <w:t>SCellIndex-r13 ::=</w:t>
      </w:r>
      <w:r w:rsidRPr="002C3CC0">
        <w:rPr>
          <w:lang w:val="en-US"/>
        </w:rPr>
        <w:tab/>
      </w:r>
      <w:r w:rsidRPr="002C3CC0">
        <w:rPr>
          <w:lang w:val="en-US"/>
        </w:rPr>
        <w:tab/>
      </w:r>
      <w:r w:rsidRPr="002C3CC0">
        <w:rPr>
          <w:lang w:val="en-US"/>
        </w:rPr>
        <w:tab/>
      </w:r>
      <w:r w:rsidRPr="002C3CC0">
        <w:rPr>
          <w:lang w:val="en-US"/>
        </w:rPr>
        <w:tab/>
      </w:r>
      <w:r w:rsidRPr="002C3CC0">
        <w:rPr>
          <w:lang w:val="en-US"/>
        </w:rPr>
        <w:tab/>
      </w:r>
      <w:r w:rsidRPr="002C3CC0">
        <w:rPr>
          <w:lang w:val="en-US"/>
        </w:rPr>
        <w:tab/>
        <w:t>INTEGER (1..31)</w:t>
      </w:r>
    </w:p>
    <w:p w:rsidR="00E231F4" w:rsidRPr="002C3CC0" w:rsidRDefault="00E231F4" w:rsidP="00E231F4">
      <w:pPr>
        <w:pStyle w:val="PL"/>
        <w:shd w:val="clear" w:color="auto" w:fill="E6E6E6"/>
        <w:rPr>
          <w:lang w:val="en-US"/>
        </w:rPr>
      </w:pPr>
    </w:p>
    <w:p w:rsidR="00E231F4" w:rsidRPr="002C3CC0" w:rsidRDefault="00E231F4" w:rsidP="00E231F4">
      <w:pPr>
        <w:pStyle w:val="PL"/>
        <w:shd w:val="clear" w:color="auto" w:fill="E6E6E6"/>
        <w:rPr>
          <w:lang w:val="en-US"/>
        </w:rPr>
      </w:pPr>
      <w:r w:rsidRPr="002C3CC0">
        <w:rPr>
          <w:lang w:val="en-US"/>
        </w:rPr>
        <w:t>-- ASN1STOP</w:t>
      </w:r>
    </w:p>
    <w:p w:rsidR="00E231F4" w:rsidRDefault="00E231F4" w:rsidP="00E231F4">
      <w:pPr>
        <w:rPr>
          <w:iCs/>
        </w:rPr>
      </w:pPr>
    </w:p>
    <w:p w:rsidR="00E231F4" w:rsidRDefault="00E231F4" w:rsidP="00E231F4">
      <w:pPr>
        <w:pStyle w:val="Heading4"/>
        <w:tabs>
          <w:tab w:val="left" w:pos="420"/>
        </w:tabs>
        <w:ind w:left="864" w:hanging="864"/>
      </w:pPr>
    </w:p>
    <w:p w:rsidR="00E231F4" w:rsidRDefault="00E231F4"/>
    <w:p w:rsidR="00E231F4" w:rsidRPr="00105FCB" w:rsidRDefault="00E231F4" w:rsidP="00E231F4">
      <w:pPr>
        <w:pStyle w:val="Change"/>
        <w:rPr>
          <w:rFonts w:eastAsiaTheme="minorHAnsi"/>
        </w:rPr>
      </w:pPr>
      <w:r>
        <w:rPr>
          <w:rFonts w:eastAsiaTheme="minorHAnsi"/>
        </w:rPr>
        <w:t>End of change</w:t>
      </w:r>
    </w:p>
    <w:p w:rsidR="00E231F4" w:rsidRDefault="00E231F4"/>
    <w:sectPr w:rsidR="00E231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7"/>
    <w:rsid w:val="00030CCF"/>
    <w:rsid w:val="00041A28"/>
    <w:rsid w:val="001A422A"/>
    <w:rsid w:val="001F2385"/>
    <w:rsid w:val="001F2807"/>
    <w:rsid w:val="002A7E3A"/>
    <w:rsid w:val="002C02C2"/>
    <w:rsid w:val="002C3CC0"/>
    <w:rsid w:val="003274B9"/>
    <w:rsid w:val="00345460"/>
    <w:rsid w:val="00385E37"/>
    <w:rsid w:val="003944B5"/>
    <w:rsid w:val="00396C99"/>
    <w:rsid w:val="00422585"/>
    <w:rsid w:val="004246E7"/>
    <w:rsid w:val="00437915"/>
    <w:rsid w:val="004E7CFE"/>
    <w:rsid w:val="005E0639"/>
    <w:rsid w:val="00602208"/>
    <w:rsid w:val="006F4B5C"/>
    <w:rsid w:val="007A02B7"/>
    <w:rsid w:val="00835397"/>
    <w:rsid w:val="008F3B40"/>
    <w:rsid w:val="008F42E4"/>
    <w:rsid w:val="009017E3"/>
    <w:rsid w:val="00965A43"/>
    <w:rsid w:val="009665AF"/>
    <w:rsid w:val="009E256C"/>
    <w:rsid w:val="009E77FA"/>
    <w:rsid w:val="00AE01BD"/>
    <w:rsid w:val="00BB096D"/>
    <w:rsid w:val="00CC3141"/>
    <w:rsid w:val="00CD20D1"/>
    <w:rsid w:val="00D06BA0"/>
    <w:rsid w:val="00E122B5"/>
    <w:rsid w:val="00E231F4"/>
    <w:rsid w:val="00E63A2A"/>
    <w:rsid w:val="00F47CF9"/>
    <w:rsid w:val="00FA67B1"/>
    <w:rsid w:val="00FC01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2E69F1B"/>
  <w15:chartTrackingRefBased/>
  <w15:docId w15:val="{3DB69DD2-6CD9-43A6-91D9-C940FDB6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2">
    <w:name w:val="heading 2"/>
    <w:basedOn w:val="Normal"/>
    <w:next w:val="Normal"/>
    <w:link w:val="Heading2Char"/>
    <w:uiPriority w:val="9"/>
    <w:semiHidden/>
    <w:unhideWhenUsed/>
    <w:qFormat/>
    <w:rsid w:val="00E63A2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E63A2A"/>
    <w:pPr>
      <w:spacing w:before="120" w:after="180"/>
      <w:ind w:left="1134" w:hanging="1134"/>
      <w:textAlignment w:val="auto"/>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nhideWhenUsed/>
    <w:qFormat/>
    <w:rsid w:val="00E63A2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7A02B7"/>
    <w:pPr>
      <w:spacing w:after="120" w:line="240" w:lineRule="auto"/>
    </w:pPr>
    <w:rPr>
      <w:rFonts w:ascii="Arial" w:eastAsia="Times New Roman" w:hAnsi="Arial" w:cs="Times New Roman"/>
      <w:sz w:val="20"/>
      <w:szCs w:val="20"/>
      <w:lang w:val="en-GB"/>
    </w:rPr>
  </w:style>
  <w:style w:type="character" w:styleId="Hyperlink">
    <w:name w:val="Hyperlink"/>
    <w:rsid w:val="007A02B7"/>
    <w:rPr>
      <w:color w:val="0000FF"/>
      <w:u w:val="single"/>
    </w:rPr>
  </w:style>
  <w:style w:type="paragraph" w:customStyle="1" w:styleId="Change">
    <w:name w:val="Change"/>
    <w:basedOn w:val="Normal"/>
    <w:link w:val="ChangeChar"/>
    <w:qFormat/>
    <w:rsid w:val="00385E37"/>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385E37"/>
    <w:rPr>
      <w:rFonts w:ascii="Arial" w:eastAsia="Times New Roman" w:hAnsi="Arial" w:cs="Arial"/>
      <w:noProof/>
      <w:sz w:val="24"/>
      <w:szCs w:val="20"/>
      <w:shd w:val="pct20" w:color="70AD47" w:themeColor="accent6" w:fill="70AD47" w:themeFill="accent6"/>
      <w:lang w:val="en-GB"/>
    </w:rPr>
  </w:style>
  <w:style w:type="character" w:customStyle="1" w:styleId="Heading3Char">
    <w:name w:val="Heading 3 Char"/>
    <w:basedOn w:val="DefaultParagraphFont"/>
    <w:link w:val="Heading3"/>
    <w:semiHidden/>
    <w:rsid w:val="00E63A2A"/>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E63A2A"/>
    <w:rPr>
      <w:rFonts w:ascii="Arial" w:eastAsia="Times New Roman" w:hAnsi="Arial" w:cs="Times New Roman"/>
      <w:sz w:val="24"/>
      <w:szCs w:val="20"/>
      <w:lang w:val="en-GB" w:eastAsia="ja-JP"/>
    </w:rPr>
  </w:style>
  <w:style w:type="character" w:customStyle="1" w:styleId="Heading2Char">
    <w:name w:val="Heading 2 Char"/>
    <w:basedOn w:val="DefaultParagraphFont"/>
    <w:link w:val="Heading2"/>
    <w:uiPriority w:val="9"/>
    <w:semiHidden/>
    <w:rsid w:val="00E63A2A"/>
    <w:rPr>
      <w:rFonts w:asciiTheme="majorHAnsi" w:eastAsiaTheme="majorEastAsia" w:hAnsiTheme="majorHAnsi" w:cstheme="majorBidi"/>
      <w:color w:val="2F5496" w:themeColor="accent1" w:themeShade="BF"/>
      <w:sz w:val="26"/>
      <w:szCs w:val="26"/>
      <w:lang w:val="en-GB" w:eastAsia="ja-JP"/>
    </w:rPr>
  </w:style>
  <w:style w:type="character" w:customStyle="1" w:styleId="TAHCar">
    <w:name w:val="TAH Car"/>
    <w:link w:val="TAH"/>
    <w:qFormat/>
    <w:locked/>
    <w:rsid w:val="00E63A2A"/>
    <w:rPr>
      <w:rFonts w:ascii="Arial" w:eastAsia="Times New Roman" w:hAnsi="Arial" w:cs="Arial"/>
      <w:b/>
      <w:sz w:val="18"/>
    </w:rPr>
  </w:style>
  <w:style w:type="paragraph" w:customStyle="1" w:styleId="TAH">
    <w:name w:val="TAH"/>
    <w:basedOn w:val="Normal"/>
    <w:link w:val="TAHCar"/>
    <w:qFormat/>
    <w:rsid w:val="00E63A2A"/>
    <w:pPr>
      <w:keepNext/>
      <w:keepLines/>
      <w:spacing w:after="0"/>
      <w:jc w:val="center"/>
      <w:textAlignment w:val="auto"/>
    </w:pPr>
    <w:rPr>
      <w:rFonts w:ascii="Arial" w:hAnsi="Arial" w:cs="Arial"/>
      <w:b/>
      <w:sz w:val="18"/>
      <w:szCs w:val="22"/>
      <w:lang w:val="sv-SE" w:eastAsia="en-US"/>
    </w:rPr>
  </w:style>
  <w:style w:type="character" w:customStyle="1" w:styleId="TALCar">
    <w:name w:val="TAL Car"/>
    <w:link w:val="TAL"/>
    <w:qFormat/>
    <w:locked/>
    <w:rsid w:val="00E63A2A"/>
    <w:rPr>
      <w:rFonts w:ascii="Arial" w:eastAsia="Times New Roman" w:hAnsi="Arial" w:cs="Arial"/>
      <w:sz w:val="18"/>
    </w:rPr>
  </w:style>
  <w:style w:type="paragraph" w:customStyle="1" w:styleId="TAL">
    <w:name w:val="TAL"/>
    <w:basedOn w:val="Normal"/>
    <w:link w:val="TALCar"/>
    <w:qFormat/>
    <w:rsid w:val="00E63A2A"/>
    <w:pPr>
      <w:keepNext/>
      <w:keepLines/>
      <w:spacing w:after="0"/>
      <w:textAlignment w:val="auto"/>
    </w:pPr>
    <w:rPr>
      <w:rFonts w:ascii="Arial" w:hAnsi="Arial" w:cs="Arial"/>
      <w:sz w:val="18"/>
      <w:szCs w:val="22"/>
      <w:lang w:val="sv-SE" w:eastAsia="en-US"/>
    </w:rPr>
  </w:style>
  <w:style w:type="character" w:customStyle="1" w:styleId="THChar">
    <w:name w:val="TH Char"/>
    <w:link w:val="TH"/>
    <w:qFormat/>
    <w:locked/>
    <w:rsid w:val="00E63A2A"/>
    <w:rPr>
      <w:rFonts w:ascii="Arial" w:eastAsia="Times New Roman" w:hAnsi="Arial" w:cs="Arial"/>
      <w:b/>
    </w:rPr>
  </w:style>
  <w:style w:type="paragraph" w:customStyle="1" w:styleId="TH">
    <w:name w:val="TH"/>
    <w:basedOn w:val="Normal"/>
    <w:link w:val="THChar"/>
    <w:qFormat/>
    <w:rsid w:val="00E63A2A"/>
    <w:pPr>
      <w:keepNext/>
      <w:keepLines/>
      <w:spacing w:before="60"/>
      <w:jc w:val="center"/>
      <w:textAlignment w:val="auto"/>
    </w:pPr>
    <w:rPr>
      <w:rFonts w:ascii="Arial" w:hAnsi="Arial" w:cs="Arial"/>
      <w:b/>
      <w:sz w:val="22"/>
      <w:szCs w:val="22"/>
      <w:lang w:val="sv-SE" w:eastAsia="en-US"/>
    </w:rPr>
  </w:style>
  <w:style w:type="character" w:customStyle="1" w:styleId="NOChar">
    <w:name w:val="NO Char"/>
    <w:link w:val="NO"/>
    <w:qFormat/>
    <w:locked/>
    <w:rsid w:val="00E63A2A"/>
    <w:rPr>
      <w:rFonts w:ascii="Times New Roman" w:eastAsia="Times New Roman" w:hAnsi="Times New Roman" w:cs="Times New Roman"/>
    </w:rPr>
  </w:style>
  <w:style w:type="paragraph" w:customStyle="1" w:styleId="NO">
    <w:name w:val="NO"/>
    <w:basedOn w:val="Normal"/>
    <w:link w:val="NOChar"/>
    <w:qFormat/>
    <w:rsid w:val="00E63A2A"/>
    <w:pPr>
      <w:keepLines/>
      <w:ind w:left="1135" w:hanging="851"/>
      <w:textAlignment w:val="auto"/>
    </w:pPr>
    <w:rPr>
      <w:sz w:val="22"/>
      <w:szCs w:val="22"/>
      <w:lang w:val="sv-SE" w:eastAsia="en-US"/>
    </w:rPr>
  </w:style>
  <w:style w:type="character" w:customStyle="1" w:styleId="PLChar">
    <w:name w:val="PL Char"/>
    <w:link w:val="PL"/>
    <w:qFormat/>
    <w:locked/>
    <w:rsid w:val="00E63A2A"/>
    <w:rPr>
      <w:rFonts w:ascii="Courier New" w:eastAsia="Times New Roman" w:hAnsi="Courier New" w:cs="Courier New"/>
      <w:noProof/>
      <w:sz w:val="16"/>
    </w:rPr>
  </w:style>
  <w:style w:type="paragraph" w:customStyle="1" w:styleId="PL">
    <w:name w:val="PL"/>
    <w:link w:val="PLChar"/>
    <w:qFormat/>
    <w:rsid w:val="00E63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BalloonText">
    <w:name w:val="Balloon Text"/>
    <w:basedOn w:val="Normal"/>
    <w:link w:val="BalloonTextChar"/>
    <w:uiPriority w:val="99"/>
    <w:semiHidden/>
    <w:unhideWhenUsed/>
    <w:rsid w:val="00E63A2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A2A"/>
    <w:rPr>
      <w:rFonts w:ascii="Segoe UI" w:eastAsia="Times New Roman" w:hAnsi="Segoe UI" w:cs="Segoe UI"/>
      <w:sz w:val="18"/>
      <w:szCs w:val="18"/>
      <w:lang w:val="en-GB" w:eastAsia="ja-JP"/>
    </w:rPr>
  </w:style>
  <w:style w:type="paragraph" w:styleId="DocumentMap">
    <w:name w:val="Document Map"/>
    <w:basedOn w:val="Normal"/>
    <w:link w:val="DocumentMapChar"/>
    <w:rsid w:val="00CC3141"/>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C3141"/>
    <w:rPr>
      <w:rFonts w:ascii="Tahoma" w:eastAsiaTheme="minorEastAsia" w:hAnsi="Tahoma" w:cs="Tahoma"/>
      <w:sz w:val="20"/>
      <w:szCs w:val="20"/>
      <w:shd w:val="clear" w:color="auto" w:fill="000080"/>
      <w:lang w:val="en-GB" w:eastAsia="ja-JP"/>
    </w:rPr>
  </w:style>
  <w:style w:type="character" w:styleId="CommentReference">
    <w:name w:val="annotation reference"/>
    <w:uiPriority w:val="99"/>
    <w:qFormat/>
    <w:rsid w:val="00CC3141"/>
    <w:rPr>
      <w:sz w:val="16"/>
      <w:szCs w:val="16"/>
    </w:rPr>
  </w:style>
  <w:style w:type="paragraph" w:styleId="CommentText">
    <w:name w:val="annotation text"/>
    <w:basedOn w:val="Normal"/>
    <w:link w:val="CommentTextChar"/>
    <w:uiPriority w:val="99"/>
    <w:qFormat/>
    <w:rsid w:val="00CC3141"/>
    <w:rPr>
      <w:rFonts w:eastAsiaTheme="minorEastAsia"/>
    </w:rPr>
  </w:style>
  <w:style w:type="character" w:customStyle="1" w:styleId="CommentTextChar">
    <w:name w:val="Comment Text Char"/>
    <w:basedOn w:val="DefaultParagraphFont"/>
    <w:link w:val="CommentText"/>
    <w:uiPriority w:val="99"/>
    <w:qFormat/>
    <w:rsid w:val="00CC3141"/>
    <w:rPr>
      <w:rFonts w:ascii="Times New Roman" w:eastAsiaTheme="minorEastAsia"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387101">
      <w:bodyDiv w:val="1"/>
      <w:marLeft w:val="0"/>
      <w:marRight w:val="0"/>
      <w:marTop w:val="0"/>
      <w:marBottom w:val="0"/>
      <w:divBdr>
        <w:top w:val="none" w:sz="0" w:space="0" w:color="auto"/>
        <w:left w:val="none" w:sz="0" w:space="0" w:color="auto"/>
        <w:bottom w:val="none" w:sz="0" w:space="0" w:color="auto"/>
        <w:right w:val="none" w:sz="0" w:space="0" w:color="auto"/>
      </w:divBdr>
    </w:div>
    <w:div w:id="732892655">
      <w:bodyDiv w:val="1"/>
      <w:marLeft w:val="0"/>
      <w:marRight w:val="0"/>
      <w:marTop w:val="0"/>
      <w:marBottom w:val="0"/>
      <w:divBdr>
        <w:top w:val="none" w:sz="0" w:space="0" w:color="auto"/>
        <w:left w:val="none" w:sz="0" w:space="0" w:color="auto"/>
        <w:bottom w:val="none" w:sz="0" w:space="0" w:color="auto"/>
        <w:right w:val="none" w:sz="0" w:space="0" w:color="auto"/>
      </w:divBdr>
    </w:div>
    <w:div w:id="763569915">
      <w:bodyDiv w:val="1"/>
      <w:marLeft w:val="0"/>
      <w:marRight w:val="0"/>
      <w:marTop w:val="0"/>
      <w:marBottom w:val="0"/>
      <w:divBdr>
        <w:top w:val="none" w:sz="0" w:space="0" w:color="auto"/>
        <w:left w:val="none" w:sz="0" w:space="0" w:color="auto"/>
        <w:bottom w:val="none" w:sz="0" w:space="0" w:color="auto"/>
        <w:right w:val="none" w:sz="0" w:space="0" w:color="auto"/>
      </w:divBdr>
    </w:div>
    <w:div w:id="913591153">
      <w:bodyDiv w:val="1"/>
      <w:marLeft w:val="0"/>
      <w:marRight w:val="0"/>
      <w:marTop w:val="0"/>
      <w:marBottom w:val="0"/>
      <w:divBdr>
        <w:top w:val="none" w:sz="0" w:space="0" w:color="auto"/>
        <w:left w:val="none" w:sz="0" w:space="0" w:color="auto"/>
        <w:bottom w:val="none" w:sz="0" w:space="0" w:color="auto"/>
        <w:right w:val="none" w:sz="0" w:space="0" w:color="auto"/>
      </w:divBdr>
    </w:div>
    <w:div w:id="16917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20.png@01D1F4C1.16D3F4B0" TargetMode="Externa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17AF9-B497-4B23-8D04-F990682CC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F7EEB-9874-4651-B236-6B086DBB80B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0876382-977B-4A46-B4B6-1D3F5F9AE9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7495</Words>
  <Characters>39729</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2020-04-09T14:31:00Z</dcterms:created>
  <dcterms:modified xsi:type="dcterms:W3CDTF">2020-04-09T14:31:00Z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